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D783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0D66" w:rsidRPr="008A0D66">
        <w:rPr>
          <w:rFonts w:ascii="Arial" w:eastAsia="宋体" w:hAnsi="Arial"/>
          <w:b/>
          <w:i/>
          <w:noProof/>
          <w:color w:val="auto"/>
          <w:sz w:val="28"/>
          <w:lang w:eastAsia="en-US"/>
        </w:rPr>
        <w:t>S2-2202477</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7B6BF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2B358B">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EF46C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2B358B">
        <w:rPr>
          <w:rFonts w:ascii="Arial" w:hAnsi="Arial" w:cs="Arial"/>
          <w:b/>
        </w:rPr>
        <w:t>8</w:t>
      </w:r>
    </w:p>
    <w:p w14:paraId="6A312EB1" w14:textId="49145B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2B358B">
        <w:rPr>
          <w:rFonts w:ascii="Arial" w:hAnsi="Arial" w:cs="Arial"/>
          <w:b/>
        </w:rPr>
        <w:t>5MBS_Ph2</w:t>
      </w:r>
      <w:r w:rsidR="00462B3D" w:rsidRPr="00CA76A1">
        <w:rPr>
          <w:rFonts w:ascii="Arial" w:hAnsi="Arial" w:cs="Arial"/>
          <w:b/>
        </w:rPr>
        <w:t xml:space="preserve"> / Rel-1</w:t>
      </w:r>
      <w:r w:rsidR="006D7852" w:rsidRPr="00CA76A1">
        <w:rPr>
          <w:rFonts w:ascii="Arial" w:hAnsi="Arial" w:cs="Arial"/>
          <w:b/>
        </w:rPr>
        <w:t>8</w:t>
      </w:r>
    </w:p>
    <w:p w14:paraId="7BD932C2" w14:textId="72144FA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new solution for 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9F6FF93" w:rsidR="0045615A" w:rsidRDefault="00286CAD" w:rsidP="008754B1">
      <w:pPr>
        <w:jc w:val="both"/>
        <w:rPr>
          <w:rFonts w:eastAsiaTheme="minorEastAsia"/>
          <w:lang w:eastAsia="zh-CN"/>
        </w:rPr>
      </w:pPr>
      <w:r>
        <w:rPr>
          <w:lang w:val="en-US" w:eastAsia="zh-CN"/>
        </w:rPr>
        <w:t>This solution addresses KI#3 “On demand multicast MBS session”</w:t>
      </w:r>
      <w:r w:rsidR="00F4422B">
        <w:rPr>
          <w:rFonts w:eastAsiaTheme="minorEastAsia"/>
          <w:lang w:eastAsia="zh-CN"/>
        </w:rPr>
        <w:t>.</w:t>
      </w:r>
    </w:p>
    <w:p w14:paraId="53B781EB" w14:textId="0D903C4E" w:rsidR="006B0DAC" w:rsidRDefault="00FF42A9" w:rsidP="008754B1">
      <w:pPr>
        <w:jc w:val="both"/>
        <w:rPr>
          <w:rFonts w:eastAsiaTheme="minorEastAsia"/>
          <w:lang w:eastAsia="zh-CN"/>
        </w:rPr>
      </w:pPr>
      <w:r>
        <w:rPr>
          <w:rFonts w:eastAsiaTheme="minorEastAsia"/>
          <w:lang w:eastAsia="zh-CN"/>
        </w:rPr>
        <w:t>Instead of UE demands 5GC to use multicast transport</w:t>
      </w:r>
      <w:r w:rsidR="00CB5BEB">
        <w:rPr>
          <w:rFonts w:eastAsiaTheme="minorEastAsia"/>
          <w:lang w:eastAsia="zh-CN"/>
        </w:rPr>
        <w:t xml:space="preserve"> described in R17</w:t>
      </w:r>
      <w:r>
        <w:rPr>
          <w:rFonts w:eastAsiaTheme="minorEastAsia"/>
          <w:lang w:eastAsia="zh-CN"/>
        </w:rPr>
        <w:t>, t</w:t>
      </w:r>
      <w:r w:rsidR="006B0DAC">
        <w:rPr>
          <w:rFonts w:eastAsiaTheme="minorEastAsia"/>
          <w:lang w:eastAsia="zh-CN"/>
        </w:rPr>
        <w:t xml:space="preserve">his solution addresses the case that AF </w:t>
      </w:r>
      <w:r w:rsidR="00754E09">
        <w:rPr>
          <w:rFonts w:eastAsiaTheme="minorEastAsia"/>
          <w:lang w:eastAsia="zh-CN"/>
        </w:rPr>
        <w:t xml:space="preserve">dynamically </w:t>
      </w:r>
      <w:r w:rsidR="002F6315">
        <w:rPr>
          <w:rFonts w:eastAsiaTheme="minorEastAsia"/>
          <w:lang w:eastAsia="zh-CN"/>
        </w:rPr>
        <w:t xml:space="preserve">demands </w:t>
      </w:r>
      <w:r w:rsidR="00B40AEA">
        <w:rPr>
          <w:rFonts w:eastAsiaTheme="minorEastAsia"/>
          <w:lang w:eastAsia="zh-CN"/>
        </w:rPr>
        <w:t xml:space="preserve">5GC </w:t>
      </w:r>
      <w:r w:rsidR="006B0DAC">
        <w:rPr>
          <w:rFonts w:eastAsiaTheme="minorEastAsia"/>
          <w:lang w:eastAsia="zh-CN"/>
        </w:rPr>
        <w:t>to use multicast transport for the content delivery</w:t>
      </w:r>
      <w:r w:rsidR="00B843A9">
        <w:rPr>
          <w:rFonts w:eastAsiaTheme="minorEastAsia"/>
          <w:lang w:eastAsia="zh-CN"/>
        </w:rPr>
        <w:t>, e.g., due to APP</w:t>
      </w:r>
      <w:r w:rsidR="00BC60D9">
        <w:rPr>
          <w:rFonts w:eastAsiaTheme="minorEastAsia"/>
          <w:lang w:eastAsia="zh-CN"/>
        </w:rPr>
        <w:t xml:space="preserve"> in UE</w:t>
      </w:r>
      <w:r w:rsidR="00B843A9">
        <w:rPr>
          <w:rFonts w:eastAsiaTheme="minorEastAsia"/>
          <w:lang w:eastAsia="zh-CN"/>
        </w:rPr>
        <w:t xml:space="preserve"> interact</w:t>
      </w:r>
      <w:r w:rsidR="00495FEE">
        <w:rPr>
          <w:rFonts w:eastAsiaTheme="minorEastAsia"/>
          <w:lang w:eastAsia="zh-CN"/>
        </w:rPr>
        <w:t>s</w:t>
      </w:r>
      <w:r w:rsidR="00B843A9">
        <w:rPr>
          <w:rFonts w:eastAsiaTheme="minorEastAsia"/>
          <w:lang w:eastAsia="zh-CN"/>
        </w:rPr>
        <w:t xml:space="preserve"> with AF for content fetching</w:t>
      </w:r>
      <w:r w:rsidR="006B0DAC">
        <w:rPr>
          <w:rFonts w:eastAsiaTheme="minorEastAsia"/>
          <w:lang w:eastAsia="zh-CN"/>
        </w:rPr>
        <w:t xml:space="preserve">. </w:t>
      </w:r>
    </w:p>
    <w:p w14:paraId="6F0A5A57" w14:textId="6E69DE3C" w:rsidR="00BC0FD0" w:rsidRPr="00156CF8" w:rsidRDefault="005F78DA" w:rsidP="008754B1">
      <w:pPr>
        <w:jc w:val="both"/>
        <w:rPr>
          <w:rFonts w:eastAsiaTheme="minorEastAsia"/>
          <w:lang w:eastAsia="zh-CN"/>
        </w:rPr>
      </w:pPr>
      <w:r>
        <w:rPr>
          <w:rFonts w:eastAsiaTheme="minorEastAsia"/>
          <w:lang w:eastAsia="zh-CN"/>
        </w:rPr>
        <w:t xml:space="preserve">This solution does not address the </w:t>
      </w:r>
      <w:r w:rsidR="00BC0FD0">
        <w:rPr>
          <w:rFonts w:eastAsiaTheme="minorEastAsia"/>
          <w:lang w:eastAsia="zh-CN"/>
        </w:rPr>
        <w:t>on-demand cases that described in TR 26.849 (</w:t>
      </w:r>
      <w:proofErr w:type="spellStart"/>
      <w:r w:rsidR="00BC0FD0">
        <w:rPr>
          <w:rFonts w:eastAsiaTheme="minorEastAsia"/>
          <w:lang w:eastAsia="zh-CN"/>
        </w:rPr>
        <w:t>MooD</w:t>
      </w:r>
      <w:proofErr w:type="spellEnd"/>
      <w:r w:rsidR="00BC0FD0">
        <w:rPr>
          <w:rFonts w:eastAsiaTheme="minorEastAsia"/>
          <w:lang w:eastAsia="zh-CN"/>
        </w:rPr>
        <w:t xml:space="preserve">), which is for resource efficiency that </w:t>
      </w:r>
      <w:r w:rsidR="00EB0F61">
        <w:rPr>
          <w:rFonts w:eastAsiaTheme="minorEastAsia"/>
          <w:lang w:eastAsia="zh-CN"/>
        </w:rPr>
        <w:t xml:space="preserve">LTE </w:t>
      </w:r>
      <w:r w:rsidR="00BC0FD0">
        <w:rPr>
          <w:rFonts w:eastAsiaTheme="minorEastAsia"/>
          <w:lang w:eastAsia="zh-CN"/>
        </w:rPr>
        <w:t xml:space="preserve">RAN </w:t>
      </w:r>
      <w:r w:rsidR="00B456F9">
        <w:rPr>
          <w:rFonts w:eastAsiaTheme="minorEastAsia"/>
          <w:lang w:eastAsia="zh-CN"/>
        </w:rPr>
        <w:t>is on-demand</w:t>
      </w:r>
      <w:r w:rsidR="00023D88">
        <w:rPr>
          <w:rFonts w:eastAsiaTheme="minorEastAsia"/>
          <w:lang w:eastAsia="zh-CN"/>
        </w:rPr>
        <w:t>ed</w:t>
      </w:r>
      <w:r w:rsidR="00B456F9">
        <w:rPr>
          <w:rFonts w:eastAsiaTheme="minorEastAsia"/>
          <w:lang w:eastAsia="zh-CN"/>
        </w:rPr>
        <w:t xml:space="preserve"> to </w:t>
      </w:r>
      <w:r w:rsidR="00BC0FD0">
        <w:rPr>
          <w:rFonts w:eastAsiaTheme="minorEastAsia"/>
          <w:lang w:eastAsia="zh-CN"/>
        </w:rPr>
        <w:t>use MBMS frequency for traffic delivery</w:t>
      </w:r>
      <w:r w:rsidR="006B5580">
        <w:rPr>
          <w:rFonts w:eastAsiaTheme="minorEastAsia"/>
          <w:lang w:eastAsia="zh-CN"/>
        </w:rPr>
        <w:t xml:space="preserve"> when </w:t>
      </w:r>
      <w:r w:rsidR="00460C9F">
        <w:rPr>
          <w:rFonts w:eastAsiaTheme="minorEastAsia"/>
          <w:lang w:eastAsia="zh-CN"/>
        </w:rPr>
        <w:t>lots of</w:t>
      </w:r>
      <w:r w:rsidR="00AE4E69">
        <w:rPr>
          <w:rFonts w:eastAsiaTheme="minorEastAsia"/>
          <w:lang w:eastAsia="zh-CN"/>
        </w:rPr>
        <w:t xml:space="preserve"> UE on the same site </w:t>
      </w:r>
      <w:r w:rsidR="002311C9">
        <w:rPr>
          <w:rFonts w:eastAsiaTheme="minorEastAsia"/>
          <w:lang w:eastAsia="zh-CN"/>
        </w:rPr>
        <w:t>receive</w:t>
      </w:r>
      <w:r w:rsidR="00AE4E69">
        <w:rPr>
          <w:rFonts w:eastAsiaTheme="minorEastAsia"/>
          <w:lang w:eastAsia="zh-CN"/>
        </w:rPr>
        <w:t xml:space="preserve"> the same content</w:t>
      </w:r>
      <w:r w:rsidR="00BC0FD0">
        <w:rPr>
          <w:rFonts w:eastAsiaTheme="minorEastAsia"/>
          <w:lang w:eastAsia="zh-CN"/>
        </w:rPr>
        <w:t>.</w:t>
      </w:r>
      <w:r w:rsidR="00EB0F61">
        <w:rPr>
          <w:rFonts w:eastAsiaTheme="minorEastAsia"/>
          <w:lang w:eastAsia="zh-CN"/>
        </w:rPr>
        <w:t xml:space="preserve"> But </w:t>
      </w:r>
      <w:r w:rsidR="00460C9F">
        <w:rPr>
          <w:rFonts w:eastAsiaTheme="minorEastAsia"/>
          <w:lang w:eastAsia="zh-CN"/>
        </w:rPr>
        <w:t xml:space="preserve">NG-RAN has the ability to use </w:t>
      </w:r>
      <w:r w:rsidR="0093117F">
        <w:rPr>
          <w:rFonts w:eastAsiaTheme="minorEastAsia"/>
          <w:lang w:eastAsia="zh-CN"/>
        </w:rPr>
        <w:t xml:space="preserve">both </w:t>
      </w:r>
      <w:r w:rsidR="00460C9F">
        <w:rPr>
          <w:rFonts w:eastAsiaTheme="minorEastAsia"/>
          <w:lang w:eastAsia="zh-CN"/>
        </w:rPr>
        <w:t>PTP</w:t>
      </w:r>
      <w:r w:rsidR="00C60628">
        <w:rPr>
          <w:rFonts w:eastAsiaTheme="minorEastAsia"/>
          <w:lang w:eastAsia="zh-CN"/>
        </w:rPr>
        <w:t xml:space="preserve"> </w:t>
      </w:r>
      <w:r w:rsidR="0093117F">
        <w:rPr>
          <w:rFonts w:eastAsiaTheme="minorEastAsia"/>
          <w:lang w:eastAsia="zh-CN"/>
        </w:rPr>
        <w:t xml:space="preserve">and PTM </w:t>
      </w:r>
      <w:r w:rsidR="00C60628">
        <w:rPr>
          <w:rFonts w:eastAsiaTheme="minorEastAsia"/>
          <w:lang w:eastAsia="zh-CN"/>
        </w:rPr>
        <w:t>for multicast data delivery</w:t>
      </w:r>
      <w:r w:rsidR="00460C9F">
        <w:rPr>
          <w:rFonts w:eastAsiaTheme="minorEastAsia"/>
          <w:lang w:eastAsia="zh-CN"/>
        </w:rPr>
        <w:t xml:space="preserve">, so whether </w:t>
      </w:r>
      <w:proofErr w:type="spellStart"/>
      <w:r w:rsidR="00460C9F">
        <w:rPr>
          <w:rFonts w:eastAsiaTheme="minorEastAsia"/>
          <w:lang w:eastAsia="zh-CN"/>
        </w:rPr>
        <w:t>MooD</w:t>
      </w:r>
      <w:proofErr w:type="spellEnd"/>
      <w:r w:rsidR="00460C9F">
        <w:rPr>
          <w:rFonts w:eastAsiaTheme="minorEastAsia"/>
          <w:lang w:eastAsia="zh-CN"/>
        </w:rPr>
        <w:t xml:space="preserve"> is needed or not </w:t>
      </w:r>
      <w:r w:rsidR="002E6743">
        <w:rPr>
          <w:rFonts w:eastAsiaTheme="minorEastAsia"/>
          <w:lang w:eastAsia="zh-CN"/>
        </w:rPr>
        <w:t xml:space="preserve">for 5G </w:t>
      </w:r>
      <w:r w:rsidR="00460C9F">
        <w:rPr>
          <w:rFonts w:eastAsiaTheme="minorEastAsia"/>
          <w:lang w:eastAsia="zh-CN"/>
        </w:rPr>
        <w:t>needs FFS.</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3EE8466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03468">
        <w:rPr>
          <w:lang w:eastAsia="zh-CN"/>
        </w:rPr>
        <w:t>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DB8741" w14:textId="77777777" w:rsidR="008B1617" w:rsidRPr="008B1617" w:rsidRDefault="008B1617" w:rsidP="008B1617">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2" w:name="_Toc22214907"/>
      <w:bookmarkStart w:id="3" w:name="_Toc23254040"/>
      <w:bookmarkStart w:id="4" w:name="_Toc97289435"/>
      <w:bookmarkEnd w:id="1"/>
      <w:r w:rsidRPr="008B1617">
        <w:rPr>
          <w:rFonts w:ascii="Arial" w:eastAsia="等线" w:hAnsi="Arial"/>
          <w:color w:val="auto"/>
          <w:sz w:val="32"/>
          <w:lang w:eastAsia="zh-CN"/>
        </w:rPr>
        <w:t>6.0</w:t>
      </w:r>
      <w:r w:rsidRPr="008B1617">
        <w:rPr>
          <w:rFonts w:ascii="Arial" w:eastAsia="等线" w:hAnsi="Arial"/>
          <w:color w:val="auto"/>
          <w:sz w:val="32"/>
          <w:lang w:eastAsia="zh-CN"/>
        </w:rPr>
        <w:tab/>
        <w:t>Mapping of Solutions to Key Issues</w:t>
      </w:r>
      <w:bookmarkEnd w:id="2"/>
      <w:bookmarkEnd w:id="3"/>
      <w:bookmarkEnd w:id="4"/>
    </w:p>
    <w:p w14:paraId="5AE08B13" w14:textId="77777777" w:rsidR="008B1617" w:rsidRPr="008B1617" w:rsidRDefault="008B1617" w:rsidP="008B1617">
      <w:pPr>
        <w:keepLines/>
        <w:overflowPunct/>
        <w:autoSpaceDE/>
        <w:autoSpaceDN/>
        <w:adjustRightInd/>
        <w:ind w:left="1701" w:hanging="1417"/>
        <w:textAlignment w:val="auto"/>
        <w:rPr>
          <w:rFonts w:eastAsia="等线"/>
          <w:color w:val="FF0000"/>
          <w:lang w:eastAsia="en-US"/>
        </w:rPr>
      </w:pPr>
      <w:r w:rsidRPr="008B1617">
        <w:rPr>
          <w:rFonts w:eastAsia="等线"/>
          <w:color w:val="FF0000"/>
          <w:lang w:eastAsia="en-US"/>
        </w:rPr>
        <w:t>Editor's note:</w:t>
      </w:r>
      <w:r w:rsidRPr="008B1617">
        <w:rPr>
          <w:rFonts w:eastAsia="等线"/>
          <w:color w:val="FF0000"/>
          <w:lang w:eastAsia="en-US"/>
        </w:rPr>
        <w:tab/>
        <w:t>This clause describes the mapping between solutions and key issues.</w:t>
      </w:r>
    </w:p>
    <w:p w14:paraId="73443629" w14:textId="77777777" w:rsidR="008B1617" w:rsidRPr="008B1617" w:rsidRDefault="008B1617" w:rsidP="008B1617">
      <w:pPr>
        <w:keepNext/>
        <w:keepLines/>
        <w:overflowPunct/>
        <w:autoSpaceDE/>
        <w:autoSpaceDN/>
        <w:adjustRightInd/>
        <w:spacing w:before="60"/>
        <w:jc w:val="center"/>
        <w:textAlignment w:val="auto"/>
        <w:rPr>
          <w:rFonts w:ascii="Arial" w:eastAsia="等线" w:hAnsi="Arial"/>
          <w:b/>
          <w:color w:val="auto"/>
          <w:lang w:eastAsia="zh-CN"/>
        </w:rPr>
      </w:pPr>
      <w:r w:rsidRPr="008B1617">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B1617" w:rsidRPr="008B1617" w14:paraId="07920026" w14:textId="77777777" w:rsidTr="00C17F4F">
        <w:tc>
          <w:tcPr>
            <w:tcW w:w="1038" w:type="dxa"/>
            <w:shd w:val="clear" w:color="auto" w:fill="auto"/>
          </w:tcPr>
          <w:p w14:paraId="1ADEB01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5555" w:type="dxa"/>
            <w:gridSpan w:val="4"/>
            <w:shd w:val="clear" w:color="auto" w:fill="auto"/>
          </w:tcPr>
          <w:p w14:paraId="6C1548A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Key Issues</w:t>
            </w:r>
          </w:p>
        </w:tc>
      </w:tr>
      <w:tr w:rsidR="008B1617" w:rsidRPr="008B1617" w14:paraId="49F38801" w14:textId="77777777" w:rsidTr="00C17F4F">
        <w:tc>
          <w:tcPr>
            <w:tcW w:w="1038" w:type="dxa"/>
            <w:shd w:val="clear" w:color="auto" w:fill="auto"/>
          </w:tcPr>
          <w:p w14:paraId="071C697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Solutions</w:t>
            </w:r>
          </w:p>
        </w:tc>
        <w:tc>
          <w:tcPr>
            <w:tcW w:w="1388" w:type="dxa"/>
            <w:shd w:val="clear" w:color="auto" w:fill="auto"/>
          </w:tcPr>
          <w:p w14:paraId="6807459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1</w:t>
            </w:r>
          </w:p>
          <w:p w14:paraId="7A056447"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MBS session reception in RRC Inactive</w:t>
            </w:r>
          </w:p>
        </w:tc>
        <w:tc>
          <w:tcPr>
            <w:tcW w:w="1389" w:type="dxa"/>
            <w:shd w:val="clear" w:color="auto" w:fill="auto"/>
          </w:tcPr>
          <w:p w14:paraId="3BE5015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2</w:t>
            </w:r>
          </w:p>
          <w:p w14:paraId="5B72132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MOCN network sharing</w:t>
            </w:r>
          </w:p>
        </w:tc>
        <w:tc>
          <w:tcPr>
            <w:tcW w:w="1389" w:type="dxa"/>
            <w:shd w:val="clear" w:color="auto" w:fill="auto"/>
          </w:tcPr>
          <w:p w14:paraId="21F72427" w14:textId="77777777" w:rsidR="008B1617" w:rsidRDefault="00AD6D80" w:rsidP="008B1617">
            <w:pPr>
              <w:keepNext/>
              <w:keepLines/>
              <w:overflowPunct/>
              <w:autoSpaceDE/>
              <w:autoSpaceDN/>
              <w:adjustRightInd/>
              <w:spacing w:after="0"/>
              <w:jc w:val="center"/>
              <w:textAlignment w:val="auto"/>
              <w:rPr>
                <w:ins w:id="5" w:author="vivo" w:date="2022-03-10T11:39:00Z"/>
                <w:rFonts w:ascii="Arial" w:eastAsia="等线" w:hAnsi="Arial"/>
                <w:b/>
                <w:color w:val="auto"/>
                <w:sz w:val="18"/>
                <w:lang w:eastAsia="zh-CN"/>
              </w:rPr>
            </w:pPr>
            <w:ins w:id="6" w:author="vivo" w:date="2022-03-10T11:39:00Z">
              <w:r>
                <w:rPr>
                  <w:rFonts w:ascii="Arial" w:eastAsia="等线" w:hAnsi="Arial" w:hint="eastAsia"/>
                  <w:b/>
                  <w:color w:val="auto"/>
                  <w:sz w:val="18"/>
                  <w:lang w:eastAsia="zh-CN"/>
                </w:rPr>
                <w:t>3</w:t>
              </w:r>
            </w:ins>
          </w:p>
          <w:p w14:paraId="42553B6C" w14:textId="31AE1DAC" w:rsidR="00AD6D80"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0T11:40:00Z">
              <w:r w:rsidRPr="00AD6D80">
                <w:rPr>
                  <w:rFonts w:ascii="Arial" w:eastAsia="等线" w:hAnsi="Arial"/>
                  <w:b/>
                  <w:color w:val="auto"/>
                  <w:sz w:val="18"/>
                  <w:lang w:eastAsia="zh-CN"/>
                </w:rPr>
                <w:t>On demand multicast MBS session</w:t>
              </w:r>
            </w:ins>
          </w:p>
        </w:tc>
        <w:tc>
          <w:tcPr>
            <w:tcW w:w="1389" w:type="dxa"/>
            <w:shd w:val="clear" w:color="auto" w:fill="auto"/>
          </w:tcPr>
          <w:p w14:paraId="5AD574E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r>
      <w:tr w:rsidR="008B1617" w:rsidRPr="008B1617" w14:paraId="716E8531" w14:textId="77777777" w:rsidTr="00C17F4F">
        <w:tc>
          <w:tcPr>
            <w:tcW w:w="1038" w:type="dxa"/>
            <w:shd w:val="clear" w:color="auto" w:fill="auto"/>
          </w:tcPr>
          <w:p w14:paraId="1EB57B6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1</w:t>
            </w:r>
          </w:p>
        </w:tc>
        <w:tc>
          <w:tcPr>
            <w:tcW w:w="1388" w:type="dxa"/>
            <w:shd w:val="clear" w:color="auto" w:fill="auto"/>
          </w:tcPr>
          <w:p w14:paraId="334B437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r w:rsidRPr="008B1617">
              <w:rPr>
                <w:rFonts w:ascii="Arial" w:eastAsia="MS Mincho" w:hAnsi="Arial"/>
                <w:color w:val="auto"/>
                <w:sz w:val="18"/>
                <w:lang w:eastAsia="en-US"/>
              </w:rPr>
              <w:t>X</w:t>
            </w:r>
          </w:p>
        </w:tc>
        <w:tc>
          <w:tcPr>
            <w:tcW w:w="1389" w:type="dxa"/>
            <w:shd w:val="clear" w:color="auto" w:fill="auto"/>
          </w:tcPr>
          <w:p w14:paraId="6967A5B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84D188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50B2AB9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2045A775" w14:textId="77777777" w:rsidTr="00C17F4F">
        <w:tc>
          <w:tcPr>
            <w:tcW w:w="1038" w:type="dxa"/>
            <w:shd w:val="clear" w:color="auto" w:fill="auto"/>
          </w:tcPr>
          <w:p w14:paraId="37F89CD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2</w:t>
            </w:r>
          </w:p>
        </w:tc>
        <w:tc>
          <w:tcPr>
            <w:tcW w:w="1388" w:type="dxa"/>
            <w:shd w:val="clear" w:color="auto" w:fill="auto"/>
          </w:tcPr>
          <w:p w14:paraId="57A6B20F"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109D93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zh-CN"/>
              </w:rPr>
            </w:pPr>
            <w:r w:rsidRPr="008B1617">
              <w:rPr>
                <w:rFonts w:ascii="Arial" w:eastAsia="等线" w:hAnsi="Arial"/>
                <w:color w:val="auto"/>
                <w:sz w:val="18"/>
                <w:lang w:eastAsia="zh-CN"/>
              </w:rPr>
              <w:t>X</w:t>
            </w:r>
          </w:p>
        </w:tc>
        <w:tc>
          <w:tcPr>
            <w:tcW w:w="1389" w:type="dxa"/>
            <w:shd w:val="clear" w:color="auto" w:fill="auto"/>
          </w:tcPr>
          <w:p w14:paraId="61DFF9A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6879B5F0"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C15A71A" w14:textId="77777777" w:rsidTr="00C17F4F">
        <w:tc>
          <w:tcPr>
            <w:tcW w:w="1038" w:type="dxa"/>
            <w:shd w:val="clear" w:color="auto" w:fill="auto"/>
          </w:tcPr>
          <w:p w14:paraId="2B36033B" w14:textId="2CECE090" w:rsidR="008B1617"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0T11:40:00Z">
              <w:r>
                <w:rPr>
                  <w:rFonts w:ascii="Arial" w:eastAsia="等线" w:hAnsi="Arial"/>
                  <w:b/>
                  <w:color w:val="auto"/>
                  <w:sz w:val="18"/>
                  <w:lang w:eastAsia="zh-CN"/>
                </w:rPr>
                <w:t>Y</w:t>
              </w:r>
            </w:ins>
          </w:p>
        </w:tc>
        <w:tc>
          <w:tcPr>
            <w:tcW w:w="1388" w:type="dxa"/>
            <w:shd w:val="clear" w:color="auto" w:fill="auto"/>
          </w:tcPr>
          <w:p w14:paraId="5226AC1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0A527B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AF1F2F2" w14:textId="6221FC4A" w:rsidR="008B1617" w:rsidRPr="008B1617" w:rsidRDefault="00AD6D80" w:rsidP="008B1617">
            <w:pPr>
              <w:keepNext/>
              <w:keepLines/>
              <w:overflowPunct/>
              <w:autoSpaceDE/>
              <w:autoSpaceDN/>
              <w:adjustRightInd/>
              <w:spacing w:after="0"/>
              <w:jc w:val="center"/>
              <w:textAlignment w:val="auto"/>
              <w:rPr>
                <w:rFonts w:ascii="Arial" w:eastAsia="等线" w:hAnsi="Arial"/>
                <w:color w:val="auto"/>
                <w:sz w:val="18"/>
                <w:lang w:eastAsia="zh-CN"/>
              </w:rPr>
            </w:pPr>
            <w:ins w:id="9" w:author="vivo" w:date="2022-03-10T11:40:00Z">
              <w:r>
                <w:rPr>
                  <w:rFonts w:ascii="Arial" w:eastAsia="等线" w:hAnsi="Arial" w:hint="eastAsia"/>
                  <w:color w:val="auto"/>
                  <w:sz w:val="18"/>
                  <w:lang w:eastAsia="zh-CN"/>
                </w:rPr>
                <w:t>X</w:t>
              </w:r>
            </w:ins>
          </w:p>
        </w:tc>
        <w:tc>
          <w:tcPr>
            <w:tcW w:w="1389" w:type="dxa"/>
            <w:shd w:val="clear" w:color="auto" w:fill="auto"/>
          </w:tcPr>
          <w:p w14:paraId="3F0208BA"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2177771" w14:textId="77777777" w:rsidTr="00C17F4F">
        <w:tc>
          <w:tcPr>
            <w:tcW w:w="1038" w:type="dxa"/>
            <w:shd w:val="clear" w:color="auto" w:fill="auto"/>
          </w:tcPr>
          <w:p w14:paraId="75B880FC"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42393D0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8E63A2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351245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AEBC5F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80A5C66" w14:textId="77777777" w:rsidTr="00C17F4F">
        <w:tc>
          <w:tcPr>
            <w:tcW w:w="1038" w:type="dxa"/>
            <w:shd w:val="clear" w:color="auto" w:fill="auto"/>
          </w:tcPr>
          <w:p w14:paraId="194DFF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60571AB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8A9C50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3F7E3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7E71B2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bl>
    <w:p w14:paraId="508780BB" w14:textId="77777777" w:rsidR="008B1617" w:rsidRPr="008B1617" w:rsidRDefault="008B1617" w:rsidP="008B1617">
      <w:pPr>
        <w:overflowPunct/>
        <w:autoSpaceDE/>
        <w:autoSpaceDN/>
        <w:adjustRightInd/>
        <w:textAlignment w:val="auto"/>
        <w:rPr>
          <w:rFonts w:eastAsia="宋体"/>
          <w:color w:val="auto"/>
          <w:lang w:eastAsia="zh-CN"/>
        </w:rPr>
      </w:pPr>
    </w:p>
    <w:p w14:paraId="100D419F" w14:textId="6887F792"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3FCD2493"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0" w:name="_Toc97289436"/>
      <w:r w:rsidRPr="000832EC">
        <w:rPr>
          <w:rFonts w:ascii="Arial" w:eastAsia="等线" w:hAnsi="Arial"/>
          <w:color w:val="auto"/>
          <w:sz w:val="32"/>
          <w:lang w:eastAsia="zh-CN"/>
        </w:rPr>
        <w:lastRenderedPageBreak/>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D00AB9">
        <w:rPr>
          <w:rFonts w:ascii="Arial" w:eastAsia="等线" w:hAnsi="Arial"/>
          <w:color w:val="auto"/>
          <w:sz w:val="32"/>
          <w:lang w:eastAsia="en-US"/>
        </w:rPr>
        <w:t>AF triggered MBS session management</w:t>
      </w:r>
      <w:bookmarkEnd w:id="10"/>
    </w:p>
    <w:p w14:paraId="5BC56F3C" w14:textId="0A4BEE87"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1"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t>Introduction</w:t>
      </w:r>
      <w:bookmarkEnd w:id="11"/>
    </w:p>
    <w:p w14:paraId="037F7642" w14:textId="77777777" w:rsidR="00467A72" w:rsidRDefault="000832EC" w:rsidP="000832EC">
      <w:pPr>
        <w:overflowPunct/>
        <w:autoSpaceDE/>
        <w:autoSpaceDN/>
        <w:adjustRightInd/>
        <w:textAlignment w:val="auto"/>
        <w:rPr>
          <w:rFonts w:eastAsiaTheme="minorEastAsia"/>
          <w:lang w:eastAsia="zh-CN"/>
        </w:rPr>
      </w:pPr>
      <w:r w:rsidRPr="000832EC">
        <w:rPr>
          <w:rFonts w:eastAsia="等线"/>
          <w:color w:val="auto"/>
          <w:lang w:eastAsia="ko-KR"/>
        </w:rPr>
        <w:t>This solution addresses Key Issue #</w:t>
      </w:r>
      <w:r w:rsidR="004827E4">
        <w:rPr>
          <w:rFonts w:eastAsia="等线"/>
          <w:color w:val="auto"/>
          <w:lang w:eastAsia="ko-KR"/>
        </w:rPr>
        <w:t>3</w:t>
      </w:r>
      <w:r w:rsidRPr="000832EC">
        <w:rPr>
          <w:rFonts w:eastAsia="等线"/>
          <w:color w:val="auto"/>
          <w:lang w:eastAsia="ko-KR"/>
        </w:rPr>
        <w:t>.</w:t>
      </w:r>
      <w:r w:rsidR="00BA6ABF" w:rsidRPr="00BA6ABF">
        <w:rPr>
          <w:rFonts w:eastAsiaTheme="minorEastAsia"/>
          <w:lang w:eastAsia="zh-CN"/>
        </w:rPr>
        <w:t xml:space="preserve"> </w:t>
      </w:r>
    </w:p>
    <w:p w14:paraId="56454F39" w14:textId="5996AAE4" w:rsidR="000832EC" w:rsidRPr="000832EC" w:rsidRDefault="00BA6ABF" w:rsidP="000832EC">
      <w:pPr>
        <w:overflowPunct/>
        <w:autoSpaceDE/>
        <w:autoSpaceDN/>
        <w:adjustRightInd/>
        <w:textAlignment w:val="auto"/>
        <w:rPr>
          <w:rFonts w:eastAsia="等线"/>
          <w:color w:val="auto"/>
          <w:lang w:eastAsia="ko-KR"/>
        </w:rPr>
      </w:pPr>
      <w:r>
        <w:rPr>
          <w:rFonts w:eastAsiaTheme="minorEastAsia"/>
          <w:lang w:eastAsia="zh-CN"/>
        </w:rPr>
        <w:t xml:space="preserve">This solution addresses the case that AF dynamically demands 5GC to use multicast transport for the content delivery, e.g., due to </w:t>
      </w:r>
      <w:r w:rsidR="00B91883">
        <w:rPr>
          <w:rFonts w:eastAsiaTheme="minorEastAsia"/>
          <w:lang w:eastAsia="zh-CN"/>
        </w:rPr>
        <w:t xml:space="preserve">publisher dynamically provides the service and </w:t>
      </w:r>
      <w:r>
        <w:rPr>
          <w:rFonts w:eastAsiaTheme="minorEastAsia"/>
          <w:lang w:eastAsia="zh-CN"/>
        </w:rPr>
        <w:t>APP in UE interacts with AF for content fetching</w:t>
      </w:r>
      <w:r w:rsidR="00B91883">
        <w:rPr>
          <w:rFonts w:eastAsiaTheme="minorEastAsia"/>
          <w:lang w:eastAsia="zh-CN"/>
        </w:rPr>
        <w:t xml:space="preserve"> of the service</w:t>
      </w:r>
      <w:r w:rsidR="004565AD">
        <w:rPr>
          <w:rFonts w:eastAsiaTheme="minorEastAsia"/>
          <w:lang w:eastAsia="zh-CN"/>
        </w:rPr>
        <w:t xml:space="preserve">, and according to the response </w:t>
      </w:r>
      <w:r w:rsidR="00E46E24">
        <w:rPr>
          <w:rFonts w:eastAsiaTheme="minorEastAsia"/>
          <w:lang w:eastAsia="zh-CN"/>
        </w:rPr>
        <w:t xml:space="preserve">from 5GC </w:t>
      </w:r>
      <w:r w:rsidR="004565AD">
        <w:rPr>
          <w:rFonts w:eastAsiaTheme="minorEastAsia"/>
          <w:lang w:eastAsia="zh-CN"/>
        </w:rPr>
        <w:t>to select unicast mode for content delivery</w:t>
      </w:r>
      <w:r w:rsidR="00C72E06">
        <w:rPr>
          <w:rFonts w:eastAsiaTheme="minorEastAsia"/>
          <w:lang w:eastAsia="zh-CN"/>
        </w:rPr>
        <w:t>, e.g., UE does not support multicast transport</w:t>
      </w:r>
      <w:ins w:id="12" w:author="vivo" w:date="2022-04-06T21:26:00Z">
        <w:r w:rsidR="00620C80">
          <w:rPr>
            <w:rFonts w:eastAsiaTheme="minorEastAsia"/>
            <w:lang w:eastAsia="zh-CN"/>
          </w:rPr>
          <w:t xml:space="preserve"> (out of the scope of this study)</w:t>
        </w:r>
      </w:ins>
      <w:bookmarkStart w:id="13" w:name="_GoBack"/>
      <w:bookmarkEnd w:id="13"/>
      <w:r>
        <w:rPr>
          <w:rFonts w:eastAsiaTheme="minorEastAsia"/>
          <w:lang w:eastAsia="zh-CN"/>
        </w:rPr>
        <w:t>.</w:t>
      </w:r>
      <w:r w:rsidR="00F84AB5">
        <w:rPr>
          <w:rFonts w:eastAsiaTheme="minorEastAsia"/>
          <w:lang w:eastAsia="zh-CN"/>
        </w:rPr>
        <w:t xml:space="preserve"> The service may contain multiple media streams but only part of the media streams </w:t>
      </w:r>
      <w:r w:rsidR="00816C39">
        <w:rPr>
          <w:rFonts w:eastAsiaTheme="minorEastAsia"/>
          <w:lang w:eastAsia="zh-CN"/>
        </w:rPr>
        <w:t>is</w:t>
      </w:r>
      <w:r w:rsidR="00F84AB5">
        <w:rPr>
          <w:rFonts w:eastAsiaTheme="minorEastAsia"/>
          <w:lang w:eastAsia="zh-CN"/>
        </w:rPr>
        <w:t xml:space="preserve"> demanded to use multicast transport.</w:t>
      </w:r>
    </w:p>
    <w:p w14:paraId="3BFD33DF" w14:textId="7ACDCF28"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4" w:name="_Toc97289438"/>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4"/>
    </w:p>
    <w:p w14:paraId="00478925" w14:textId="0AF70D13" w:rsidR="008B52D9" w:rsidRDefault="008B52D9" w:rsidP="000832EC">
      <w:pPr>
        <w:overflowPunct/>
        <w:autoSpaceDE/>
        <w:autoSpaceDN/>
        <w:adjustRightInd/>
        <w:textAlignment w:val="auto"/>
        <w:rPr>
          <w:rFonts w:eastAsia="等线"/>
          <w:color w:val="auto"/>
          <w:lang w:eastAsia="ko-KR"/>
        </w:rPr>
      </w:pPr>
      <w:r>
        <w:rPr>
          <w:rFonts w:eastAsia="等线"/>
          <w:color w:val="auto"/>
          <w:lang w:eastAsia="ko-KR"/>
        </w:rPr>
        <w:t xml:space="preserve">It is most popular </w:t>
      </w:r>
      <w:r w:rsidR="00AA1E1C">
        <w:rPr>
          <w:rFonts w:eastAsia="等线"/>
          <w:color w:val="auto"/>
          <w:lang w:eastAsia="ko-KR"/>
        </w:rPr>
        <w:t xml:space="preserve">today </w:t>
      </w:r>
      <w:r>
        <w:rPr>
          <w:rFonts w:eastAsia="等线"/>
          <w:color w:val="auto"/>
          <w:lang w:eastAsia="ko-KR"/>
        </w:rPr>
        <w:t xml:space="preserve">that content provider provides video to users via APP in UE, but in unicast </w:t>
      </w:r>
      <w:r w:rsidR="002E7E31">
        <w:rPr>
          <w:rFonts w:eastAsia="等线"/>
          <w:color w:val="auto"/>
          <w:lang w:eastAsia="ko-KR"/>
        </w:rPr>
        <w:t>transport</w:t>
      </w:r>
      <w:r w:rsidR="00536130">
        <w:rPr>
          <w:rFonts w:eastAsia="等线"/>
          <w:color w:val="auto"/>
          <w:lang w:eastAsia="ko-KR"/>
        </w:rPr>
        <w:t xml:space="preserve"> style</w:t>
      </w:r>
      <w:r>
        <w:rPr>
          <w:rFonts w:eastAsia="等线"/>
          <w:color w:val="auto"/>
          <w:lang w:eastAsia="ko-KR"/>
        </w:rPr>
        <w:t xml:space="preserve">. Live </w:t>
      </w:r>
      <w:r w:rsidR="00DE5341">
        <w:rPr>
          <w:rFonts w:eastAsia="等线"/>
          <w:color w:val="auto"/>
          <w:lang w:eastAsia="ko-KR"/>
        </w:rPr>
        <w:t>stream</w:t>
      </w:r>
      <w:r>
        <w:rPr>
          <w:rFonts w:eastAsia="等线"/>
          <w:color w:val="auto"/>
          <w:lang w:eastAsia="ko-KR"/>
        </w:rPr>
        <w:t xml:space="preserve"> </w:t>
      </w:r>
      <w:r w:rsidR="002E7E31">
        <w:rPr>
          <w:rFonts w:eastAsia="等线"/>
          <w:color w:val="auto"/>
          <w:lang w:eastAsia="ko-KR"/>
        </w:rPr>
        <w:t>dramatically grows today, which also uses unicast transport.</w:t>
      </w:r>
      <w:r>
        <w:rPr>
          <w:rFonts w:eastAsia="等线"/>
          <w:color w:val="auto"/>
          <w:lang w:eastAsia="ko-KR"/>
        </w:rPr>
        <w:t xml:space="preserve"> </w:t>
      </w:r>
      <w:r w:rsidR="00203893">
        <w:rPr>
          <w:rFonts w:eastAsia="等线"/>
          <w:color w:val="auto"/>
          <w:lang w:eastAsia="ko-KR"/>
        </w:rPr>
        <w:t xml:space="preserve">The video services provided by AF </w:t>
      </w:r>
      <w:r w:rsidR="00D3309F">
        <w:rPr>
          <w:rFonts w:eastAsia="等线"/>
          <w:color w:val="auto"/>
          <w:lang w:eastAsia="ko-KR"/>
        </w:rPr>
        <w:t xml:space="preserve">can not only be published by the content provider, but also can be published by users </w:t>
      </w:r>
      <w:r w:rsidR="00D654BF">
        <w:rPr>
          <w:rFonts w:eastAsia="等线"/>
          <w:color w:val="auto"/>
          <w:lang w:eastAsia="ko-KR"/>
        </w:rPr>
        <w:t xml:space="preserve">of the content provider </w:t>
      </w:r>
      <w:r w:rsidR="00D3309F">
        <w:rPr>
          <w:rFonts w:eastAsia="等线"/>
          <w:color w:val="auto"/>
          <w:lang w:eastAsia="ko-KR"/>
        </w:rPr>
        <w:t xml:space="preserve">dynamically. </w:t>
      </w:r>
      <w:r w:rsidR="00897AC5">
        <w:rPr>
          <w:rFonts w:eastAsia="等线"/>
          <w:color w:val="auto"/>
          <w:lang w:eastAsia="ko-KR"/>
        </w:rPr>
        <w:t xml:space="preserve">The </w:t>
      </w:r>
      <w:r w:rsidR="00B10444">
        <w:rPr>
          <w:rFonts w:eastAsia="等线"/>
          <w:color w:val="auto"/>
          <w:lang w:eastAsia="ko-KR"/>
        </w:rPr>
        <w:t>consumer</w:t>
      </w:r>
      <w:r w:rsidR="00897AC5">
        <w:rPr>
          <w:rFonts w:eastAsia="等线"/>
          <w:color w:val="auto"/>
          <w:lang w:eastAsia="ko-KR"/>
        </w:rPr>
        <w:t xml:space="preserve"> will not only be a receiver in today’s video stream services, but also a participant to interact with the services, such as sending message to interact with the live stream</w:t>
      </w:r>
      <w:r w:rsidR="00196A39">
        <w:rPr>
          <w:rFonts w:eastAsia="等线"/>
          <w:color w:val="auto"/>
          <w:lang w:eastAsia="ko-KR"/>
        </w:rPr>
        <w:t xml:space="preserve"> </w:t>
      </w:r>
      <w:r w:rsidR="00196A39" w:rsidRPr="00196A39">
        <w:rPr>
          <w:rFonts w:eastAsia="等线"/>
          <w:color w:val="auto"/>
          <w:lang w:eastAsia="ko-KR"/>
        </w:rPr>
        <w:t>salesperson</w:t>
      </w:r>
      <w:r w:rsidR="00897AC5">
        <w:rPr>
          <w:rFonts w:eastAsia="等线"/>
          <w:color w:val="auto"/>
          <w:lang w:eastAsia="ko-KR"/>
        </w:rPr>
        <w:t xml:space="preserve">, sending message </w:t>
      </w:r>
      <w:r w:rsidR="000C692F">
        <w:rPr>
          <w:rFonts w:eastAsia="等线"/>
          <w:color w:val="auto"/>
          <w:lang w:eastAsia="ko-KR"/>
        </w:rPr>
        <w:t xml:space="preserve">when watching </w:t>
      </w:r>
      <w:r w:rsidR="00897AC5">
        <w:rPr>
          <w:rFonts w:eastAsia="等线"/>
          <w:color w:val="auto"/>
          <w:lang w:eastAsia="ko-KR"/>
        </w:rPr>
        <w:t xml:space="preserve">a video to share with all the </w:t>
      </w:r>
      <w:r w:rsidR="00B02DC1">
        <w:rPr>
          <w:rFonts w:eastAsia="等线"/>
          <w:color w:val="auto"/>
          <w:lang w:eastAsia="ko-KR"/>
        </w:rPr>
        <w:t>viewers</w:t>
      </w:r>
      <w:r w:rsidR="00897AC5">
        <w:rPr>
          <w:rFonts w:eastAsia="等线"/>
          <w:color w:val="auto"/>
          <w:lang w:eastAsia="ko-KR"/>
        </w:rPr>
        <w:t>.</w:t>
      </w:r>
    </w:p>
    <w:p w14:paraId="6B5AC077" w14:textId="5B0DACA1" w:rsidR="000832EC" w:rsidRDefault="00AE2523" w:rsidP="000832EC">
      <w:pPr>
        <w:overflowPunct/>
        <w:autoSpaceDE/>
        <w:autoSpaceDN/>
        <w:adjustRightInd/>
        <w:textAlignment w:val="auto"/>
        <w:rPr>
          <w:rFonts w:eastAsia="等线"/>
          <w:color w:val="auto"/>
          <w:lang w:eastAsia="ko-KR"/>
        </w:rPr>
      </w:pPr>
      <w:r>
        <w:rPr>
          <w:rFonts w:eastAsia="等线"/>
          <w:color w:val="auto"/>
          <w:lang w:eastAsia="ko-KR"/>
        </w:rPr>
        <w:t xml:space="preserve">In most cases, </w:t>
      </w:r>
      <w:r w:rsidR="007579EB">
        <w:rPr>
          <w:rFonts w:eastAsia="等线"/>
          <w:color w:val="auto"/>
          <w:lang w:eastAsia="ko-KR"/>
        </w:rPr>
        <w:t>the</w:t>
      </w:r>
      <w:r w:rsidR="00F618C7">
        <w:rPr>
          <w:rFonts w:eastAsia="等线"/>
          <w:color w:val="auto"/>
          <w:lang w:eastAsia="ko-KR"/>
        </w:rPr>
        <w:t xml:space="preserve"> user</w:t>
      </w:r>
      <w:r w:rsidR="007579EB">
        <w:rPr>
          <w:rFonts w:eastAsia="等线"/>
          <w:color w:val="auto"/>
          <w:lang w:eastAsia="ko-KR"/>
        </w:rPr>
        <w:t>s</w:t>
      </w:r>
      <w:r w:rsidR="00F618C7">
        <w:rPr>
          <w:rFonts w:eastAsia="等线"/>
          <w:color w:val="auto"/>
          <w:lang w:eastAsia="ko-KR"/>
        </w:rPr>
        <w:t xml:space="preserve"> visit the portal for requesting the content</w:t>
      </w:r>
      <w:r w:rsidR="00ED0163">
        <w:rPr>
          <w:rFonts w:eastAsia="等线"/>
          <w:color w:val="auto"/>
          <w:lang w:eastAsia="ko-KR"/>
        </w:rPr>
        <w:t>, and the AF holds most business logic for providing the services, e.g., the location</w:t>
      </w:r>
      <w:r w:rsidR="00785A01">
        <w:rPr>
          <w:rFonts w:eastAsia="等线"/>
          <w:color w:val="auto"/>
          <w:lang w:eastAsia="ko-KR"/>
        </w:rPr>
        <w:t xml:space="preserve"> </w:t>
      </w:r>
      <w:r w:rsidR="00AC4F84">
        <w:rPr>
          <w:rFonts w:eastAsia="等线"/>
          <w:color w:val="auto"/>
          <w:lang w:eastAsia="ko-KR"/>
        </w:rPr>
        <w:t xml:space="preserve">related </w:t>
      </w:r>
      <w:r w:rsidR="00305C75">
        <w:rPr>
          <w:rFonts w:eastAsia="等线"/>
          <w:color w:val="auto"/>
          <w:lang w:eastAsia="ko-KR"/>
        </w:rPr>
        <w:t>operations</w:t>
      </w:r>
      <w:r w:rsidR="00ED0163">
        <w:rPr>
          <w:rFonts w:eastAsia="等线"/>
          <w:color w:val="auto"/>
          <w:lang w:eastAsia="ko-KR"/>
        </w:rPr>
        <w:t>, the user authentication and authorization</w:t>
      </w:r>
      <w:r w:rsidR="0074252D">
        <w:rPr>
          <w:rFonts w:eastAsia="等线"/>
          <w:color w:val="auto"/>
          <w:lang w:eastAsia="ko-KR"/>
        </w:rPr>
        <w:t xml:space="preserve"> per the AF instead of the service</w:t>
      </w:r>
      <w:r w:rsidR="00AB739A">
        <w:rPr>
          <w:rFonts w:eastAsia="等线"/>
          <w:color w:val="auto"/>
          <w:lang w:eastAsia="ko-KR"/>
        </w:rPr>
        <w:t>, etc</w:t>
      </w:r>
      <w:r w:rsidR="000832EC" w:rsidRPr="000832EC">
        <w:rPr>
          <w:rFonts w:eastAsia="等线"/>
          <w:color w:val="auto"/>
          <w:lang w:eastAsia="ko-KR"/>
        </w:rPr>
        <w:t>.</w:t>
      </w:r>
      <w:r w:rsidR="008C60FD">
        <w:rPr>
          <w:rFonts w:eastAsia="等线"/>
          <w:color w:val="auto"/>
          <w:lang w:eastAsia="ko-KR"/>
        </w:rPr>
        <w:t xml:space="preserve"> And the service, in most cases, will contain multiple media streams that only part of the steams is demanded to be delivered via multicast transport.</w:t>
      </w:r>
      <w:r w:rsidR="0071443B">
        <w:rPr>
          <w:rFonts w:eastAsia="等线"/>
          <w:color w:val="auto"/>
          <w:lang w:eastAsia="ko-KR"/>
        </w:rPr>
        <w:t xml:space="preserve"> </w:t>
      </w:r>
      <w:r w:rsidR="002D4C82">
        <w:rPr>
          <w:rFonts w:eastAsia="等线"/>
          <w:color w:val="auto"/>
          <w:lang w:eastAsia="ko-KR"/>
        </w:rPr>
        <w:t xml:space="preserve">This business model is consistent </w:t>
      </w:r>
      <w:r w:rsidR="009B083B">
        <w:rPr>
          <w:rFonts w:eastAsia="等线"/>
          <w:color w:val="auto"/>
          <w:lang w:eastAsia="ko-KR"/>
        </w:rPr>
        <w:t xml:space="preserve">for services provided by AF, and the </w:t>
      </w:r>
      <w:r w:rsidR="00D80309">
        <w:rPr>
          <w:rFonts w:eastAsia="等线"/>
          <w:color w:val="auto"/>
          <w:lang w:eastAsia="ko-KR"/>
        </w:rPr>
        <w:t xml:space="preserve">mobile </w:t>
      </w:r>
      <w:r w:rsidR="00EB744F">
        <w:rPr>
          <w:rFonts w:eastAsia="等线"/>
          <w:color w:val="auto"/>
          <w:lang w:eastAsia="ko-KR"/>
        </w:rPr>
        <w:t xml:space="preserve">network </w:t>
      </w:r>
      <w:r w:rsidR="009B083B">
        <w:rPr>
          <w:rFonts w:eastAsia="等线"/>
          <w:color w:val="auto"/>
          <w:lang w:eastAsia="ko-KR"/>
        </w:rPr>
        <w:t xml:space="preserve">does not suffer the burst of UE request </w:t>
      </w:r>
      <w:r w:rsidR="00952A46">
        <w:rPr>
          <w:rFonts w:eastAsia="等线"/>
          <w:color w:val="auto"/>
          <w:lang w:eastAsia="ko-KR"/>
        </w:rPr>
        <w:t xml:space="preserve">simultaneously </w:t>
      </w:r>
      <w:r w:rsidR="009B083B">
        <w:rPr>
          <w:rFonts w:eastAsia="等线"/>
          <w:color w:val="auto"/>
          <w:lang w:eastAsia="ko-KR"/>
        </w:rPr>
        <w:t>for a specific service.</w:t>
      </w:r>
    </w:p>
    <w:p w14:paraId="26CF249C" w14:textId="1EDE1E23" w:rsidR="00166431" w:rsidRPr="000832EC" w:rsidRDefault="00166431" w:rsidP="000832EC">
      <w:pPr>
        <w:overflowPunct/>
        <w:autoSpaceDE/>
        <w:autoSpaceDN/>
        <w:adjustRightInd/>
        <w:textAlignment w:val="auto"/>
        <w:rPr>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order to use multicast transport for multicast </w:t>
      </w:r>
      <w:r w:rsidR="003A03CC">
        <w:rPr>
          <w:rFonts w:eastAsiaTheme="minorEastAsia"/>
          <w:color w:val="auto"/>
          <w:lang w:eastAsia="zh-CN"/>
        </w:rPr>
        <w:t xml:space="preserve">streams </w:t>
      </w:r>
      <w:r>
        <w:rPr>
          <w:rFonts w:eastAsiaTheme="minorEastAsia"/>
          <w:color w:val="auto"/>
          <w:lang w:eastAsia="zh-CN"/>
        </w:rPr>
        <w:t xml:space="preserve">of those services, the 5GC needs to identify the multicast data and uses multicast transport for the delivery and do not impact the AF service logic. </w:t>
      </w:r>
      <w:r w:rsidR="008652CC">
        <w:rPr>
          <w:rFonts w:eastAsiaTheme="minorEastAsia"/>
          <w:color w:val="auto"/>
          <w:lang w:eastAsia="zh-CN"/>
        </w:rPr>
        <w:t xml:space="preserve">And in order to not limiting the consumers </w:t>
      </w:r>
      <w:r w:rsidR="00613D9F">
        <w:rPr>
          <w:rFonts w:eastAsiaTheme="minorEastAsia"/>
          <w:color w:val="auto"/>
          <w:lang w:eastAsia="zh-CN"/>
        </w:rPr>
        <w:t xml:space="preserve">based on the </w:t>
      </w:r>
      <w:r w:rsidR="008652CC">
        <w:rPr>
          <w:rFonts w:eastAsiaTheme="minorEastAsia"/>
          <w:color w:val="auto"/>
          <w:lang w:eastAsia="zh-CN"/>
        </w:rPr>
        <w:t>UE capability</w:t>
      </w:r>
      <w:r w:rsidR="00613D9F">
        <w:rPr>
          <w:rFonts w:eastAsiaTheme="minorEastAsia"/>
          <w:color w:val="auto"/>
          <w:lang w:eastAsia="zh-CN"/>
        </w:rPr>
        <w:t>, the 5GC and AF needs to prepare unicast mode in case the UE does not support receiving data with multicast transport</w:t>
      </w:r>
      <w:ins w:id="15" w:author="vivo" w:date="2022-04-06T21:26:00Z">
        <w:r w:rsidR="00620C80">
          <w:rPr>
            <w:rFonts w:eastAsiaTheme="minorEastAsia"/>
            <w:color w:val="auto"/>
            <w:lang w:eastAsia="zh-CN"/>
          </w:rPr>
          <w:t xml:space="preserve"> (this is out of the scope of this study)</w:t>
        </w:r>
      </w:ins>
      <w:r w:rsidR="00613D9F">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97289439"/>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16"/>
    </w:p>
    <w:p w14:paraId="2665A603" w14:textId="33984B4A"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 w:name="_Toc68074940"/>
      <w:bookmarkStart w:id="18" w:name="_Toc57449893"/>
      <w:bookmarkStart w:id="19" w:name="_Toc55202917"/>
      <w:bookmarkStart w:id="20" w:name="_Toc54729767"/>
      <w:bookmarkStart w:id="21" w:name="_Toc50467018"/>
      <w:bookmarkStart w:id="22" w:name="_Toc50192873"/>
      <w:bookmarkStart w:id="23" w:name="_Toc43733122"/>
      <w:bookmarkStart w:id="24" w:name="_Toc43297424"/>
      <w:bookmarkStart w:id="25" w:name="_Toc97289440"/>
      <w:r w:rsidRPr="000832EC">
        <w:rPr>
          <w:rFonts w:ascii="Arial" w:eastAsia="等线" w:hAnsi="Arial"/>
          <w:color w:val="auto"/>
          <w:sz w:val="24"/>
          <w:lang w:eastAsia="en-US"/>
        </w:rPr>
        <w:t>6.</w:t>
      </w:r>
      <w:r w:rsidR="008D5C7F">
        <w:rPr>
          <w:rFonts w:ascii="Arial" w:eastAsia="等线" w:hAnsi="Arial"/>
          <w:color w:val="auto"/>
          <w:sz w:val="24"/>
          <w:lang w:eastAsia="en-US"/>
        </w:rPr>
        <w:t>Y</w:t>
      </w:r>
      <w:r w:rsidRPr="000832EC">
        <w:rPr>
          <w:rFonts w:ascii="Arial" w:eastAsia="等线" w:hAnsi="Arial"/>
          <w:color w:val="auto"/>
          <w:sz w:val="24"/>
          <w:lang w:eastAsia="en-US"/>
        </w:rPr>
        <w:t>.3.1</w:t>
      </w:r>
      <w:r w:rsidRPr="000832EC">
        <w:rPr>
          <w:rFonts w:ascii="Arial" w:eastAsia="等线" w:hAnsi="Arial"/>
          <w:color w:val="auto"/>
          <w:sz w:val="24"/>
          <w:lang w:eastAsia="en-US"/>
        </w:rPr>
        <w:tab/>
      </w:r>
      <w:ins w:id="26" w:author="vivo" w:date="2022-04-06T21:23:00Z">
        <w:r w:rsidR="001B439C">
          <w:rPr>
            <w:rFonts w:ascii="Arial" w:eastAsia="等线" w:hAnsi="Arial"/>
            <w:color w:val="auto"/>
            <w:sz w:val="24"/>
            <w:lang w:eastAsia="en-US"/>
          </w:rPr>
          <w:t xml:space="preserve">High level view of the procedure </w:t>
        </w:r>
      </w:ins>
      <w:del w:id="27" w:author="vivo" w:date="2022-04-06T21:23:00Z">
        <w:r w:rsidRPr="000832EC" w:rsidDel="001B439C">
          <w:rPr>
            <w:rFonts w:ascii="Arial" w:eastAsia="等线" w:hAnsi="Arial"/>
            <w:color w:val="auto"/>
            <w:sz w:val="24"/>
            <w:lang w:eastAsia="en-US"/>
          </w:rPr>
          <w:delText>General</w:delText>
        </w:r>
      </w:del>
      <w:bookmarkEnd w:id="17"/>
      <w:bookmarkEnd w:id="18"/>
      <w:bookmarkEnd w:id="19"/>
      <w:bookmarkEnd w:id="20"/>
      <w:bookmarkEnd w:id="21"/>
      <w:bookmarkEnd w:id="22"/>
      <w:bookmarkEnd w:id="23"/>
      <w:bookmarkEnd w:id="24"/>
      <w:bookmarkEnd w:id="25"/>
    </w:p>
    <w:p w14:paraId="0812D558" w14:textId="268F8660" w:rsidR="00086D9B" w:rsidRPr="000832EC" w:rsidRDefault="00663774" w:rsidP="00086D9B">
      <w:pPr>
        <w:keepNext/>
        <w:keepLines/>
        <w:overflowPunct/>
        <w:autoSpaceDE/>
        <w:autoSpaceDN/>
        <w:adjustRightInd/>
        <w:spacing w:before="60"/>
        <w:jc w:val="center"/>
        <w:textAlignment w:val="auto"/>
        <w:rPr>
          <w:rFonts w:ascii="Arial" w:eastAsia="等线" w:hAnsi="Arial"/>
          <w:b/>
          <w:color w:val="auto"/>
          <w:lang w:eastAsia="en-US"/>
        </w:rPr>
      </w:pPr>
      <w:r>
        <w:object w:dxaOrig="15969" w:dyaOrig="5139" w14:anchorId="107FC9CB">
          <v:shape id="_x0000_i1026" type="#_x0000_t75" style="width:482.25pt;height:155.25pt" o:ole="">
            <v:imagedata r:id="rId13" o:title=""/>
          </v:shape>
          <o:OLEObject Type="Embed" ProgID="Visio.Drawing.15" ShapeID="_x0000_i1026" DrawAspect="Content" ObjectID="_1710785570" r:id="rId14"/>
        </w:object>
      </w:r>
    </w:p>
    <w:p w14:paraId="558F54ED" w14:textId="16EA75D3" w:rsidR="00086D9B" w:rsidRPr="000832EC" w:rsidRDefault="00086D9B" w:rsidP="00086D9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116B2">
        <w:rPr>
          <w:rFonts w:ascii="Arial" w:eastAsia="等线" w:hAnsi="Arial"/>
          <w:b/>
          <w:color w:val="auto"/>
          <w:lang w:eastAsia="en-US"/>
        </w:rPr>
        <w:t>Y</w:t>
      </w:r>
      <w:r w:rsidRPr="000832EC">
        <w:rPr>
          <w:rFonts w:ascii="Arial" w:eastAsia="等线" w:hAnsi="Arial"/>
          <w:b/>
          <w:color w:val="auto"/>
          <w:lang w:eastAsia="en-US"/>
        </w:rPr>
        <w:t>.3.</w:t>
      </w:r>
      <w:r w:rsidR="009116B2">
        <w:rPr>
          <w:rFonts w:ascii="Arial" w:eastAsia="等线" w:hAnsi="Arial"/>
          <w:b/>
          <w:color w:val="auto"/>
          <w:lang w:eastAsia="en-US"/>
        </w:rPr>
        <w:t>1</w:t>
      </w:r>
      <w:r w:rsidRPr="000832EC">
        <w:rPr>
          <w:rFonts w:ascii="Arial" w:eastAsia="等线" w:hAnsi="Arial"/>
          <w:b/>
          <w:color w:val="auto"/>
          <w:lang w:eastAsia="en-US"/>
        </w:rPr>
        <w:t xml:space="preserve">-1: </w:t>
      </w:r>
      <w:del w:id="28" w:author="vivo" w:date="2022-04-06T21:24:00Z">
        <w:r w:rsidR="00F27033" w:rsidDel="00A95A8F">
          <w:rPr>
            <w:rFonts w:ascii="Arial" w:eastAsia="等线" w:hAnsi="Arial"/>
            <w:b/>
            <w:color w:val="auto"/>
            <w:lang w:eastAsia="en-US"/>
          </w:rPr>
          <w:delText xml:space="preserve">Overall </w:delText>
        </w:r>
      </w:del>
      <w:ins w:id="29" w:author="vivo" w:date="2022-04-06T21:24:00Z">
        <w:r w:rsidR="00A95A8F">
          <w:rPr>
            <w:rFonts w:ascii="Arial" w:eastAsia="等线" w:hAnsi="Arial"/>
            <w:b/>
            <w:color w:val="auto"/>
            <w:lang w:eastAsia="en-US"/>
          </w:rPr>
          <w:t xml:space="preserve">High level view of </w:t>
        </w:r>
      </w:ins>
      <w:r w:rsidR="00F27033">
        <w:rPr>
          <w:rFonts w:ascii="Arial" w:eastAsia="等线" w:hAnsi="Arial"/>
          <w:b/>
          <w:color w:val="auto"/>
          <w:lang w:eastAsia="en-US"/>
        </w:rPr>
        <w:t>procedure for AF triggered MBS Session Management</w:t>
      </w:r>
    </w:p>
    <w:p w14:paraId="7AD4F80D" w14:textId="77777777" w:rsidR="00B77558" w:rsidRDefault="00086D9B" w:rsidP="00086D9B">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F27033">
        <w:rPr>
          <w:rFonts w:eastAsia="等线"/>
          <w:color w:val="auto"/>
          <w:lang w:eastAsia="zh-CN"/>
        </w:rPr>
        <w:t xml:space="preserve">The UE has established an associated PDU Session for MBS. </w:t>
      </w:r>
      <w:r w:rsidR="003912F1">
        <w:rPr>
          <w:rFonts w:eastAsia="等线"/>
          <w:color w:val="auto"/>
          <w:lang w:eastAsia="zh-CN"/>
        </w:rPr>
        <w:t xml:space="preserve">During the PDU Session Establishment procedure, the UE indicates the MBS capability to SMF. </w:t>
      </w:r>
    </w:p>
    <w:p w14:paraId="3126B31C" w14:textId="4A0B71C7" w:rsidR="00663774" w:rsidRDefault="00B77558" w:rsidP="00086D9B">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sidR="00F27033">
        <w:rPr>
          <w:rFonts w:eastAsia="等线"/>
          <w:color w:val="auto"/>
          <w:lang w:eastAsia="zh-CN"/>
        </w:rPr>
        <w:t>When t</w:t>
      </w:r>
      <w:r w:rsidR="00086D9B" w:rsidRPr="000832EC">
        <w:rPr>
          <w:rFonts w:eastAsia="等线"/>
          <w:color w:val="auto"/>
          <w:lang w:eastAsia="zh-CN"/>
        </w:rPr>
        <w:t xml:space="preserve">he </w:t>
      </w:r>
      <w:r w:rsidR="00086D9B" w:rsidRPr="000832EC">
        <w:rPr>
          <w:rFonts w:eastAsia="Times New Roman"/>
          <w:color w:val="auto"/>
          <w:lang w:eastAsia="en-US"/>
        </w:rPr>
        <w:t xml:space="preserve">AF </w:t>
      </w:r>
      <w:r w:rsidR="00F27033">
        <w:rPr>
          <w:rFonts w:eastAsia="Times New Roman"/>
          <w:color w:val="auto"/>
          <w:lang w:eastAsia="en-US"/>
        </w:rPr>
        <w:t>needs to use tunnel for sending the MBS data, the AF manage the tunnel between the AF and the 5GC, which is not per MBS session</w:t>
      </w:r>
      <w:r w:rsidR="00086D9B" w:rsidRPr="000832EC">
        <w:rPr>
          <w:rFonts w:eastAsia="等线"/>
          <w:color w:val="auto"/>
          <w:lang w:eastAsia="zh-CN"/>
        </w:rPr>
        <w:t>.</w:t>
      </w:r>
      <w:r w:rsidR="0029315E">
        <w:rPr>
          <w:rFonts w:eastAsia="等线"/>
          <w:color w:val="auto"/>
          <w:lang w:eastAsia="zh-CN"/>
        </w:rPr>
        <w:t xml:space="preserve"> </w:t>
      </w:r>
      <w:r w:rsidR="00143248">
        <w:rPr>
          <w:rFonts w:eastAsia="等线"/>
          <w:color w:val="auto"/>
          <w:lang w:eastAsia="zh-CN"/>
        </w:rPr>
        <w:t xml:space="preserve">This </w:t>
      </w:r>
      <w:r w:rsidR="00663774">
        <w:rPr>
          <w:rFonts w:eastAsia="等线"/>
          <w:color w:val="auto"/>
          <w:lang w:eastAsia="zh-CN"/>
        </w:rPr>
        <w:t>step can be prior to step 2 or after step 2</w:t>
      </w:r>
      <w:r w:rsidR="00795F28">
        <w:rPr>
          <w:rFonts w:eastAsia="等线"/>
          <w:color w:val="auto"/>
          <w:lang w:eastAsia="zh-CN"/>
        </w:rPr>
        <w:t xml:space="preserve">. </w:t>
      </w:r>
    </w:p>
    <w:p w14:paraId="10BA0D86" w14:textId="4B1A17B7" w:rsidR="00F27033" w:rsidRDefault="00663774" w:rsidP="00086D9B">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r>
      <w:r w:rsidR="000C3842">
        <w:rPr>
          <w:rFonts w:eastAsia="等线"/>
          <w:color w:val="auto"/>
          <w:lang w:eastAsia="zh-CN"/>
        </w:rPr>
        <w:t xml:space="preserve">The content provider </w:t>
      </w:r>
      <w:r w:rsidR="00BC313D">
        <w:rPr>
          <w:rFonts w:eastAsia="等线"/>
          <w:color w:val="auto"/>
          <w:lang w:eastAsia="zh-CN"/>
        </w:rPr>
        <w:t xml:space="preserve">may </w:t>
      </w:r>
      <w:r w:rsidR="000C3842">
        <w:rPr>
          <w:rFonts w:eastAsia="等线"/>
          <w:color w:val="auto"/>
          <w:lang w:eastAsia="zh-CN"/>
        </w:rPr>
        <w:t>use a portal to publish the services, which may be dynamically published</w:t>
      </w:r>
      <w:r w:rsidR="00C93AE7">
        <w:rPr>
          <w:rFonts w:eastAsia="等线"/>
          <w:color w:val="auto"/>
          <w:lang w:eastAsia="zh-CN"/>
        </w:rPr>
        <w:t xml:space="preserve">, </w:t>
      </w:r>
      <w:r w:rsidR="009E59E1">
        <w:rPr>
          <w:rFonts w:eastAsia="等线"/>
          <w:color w:val="auto"/>
          <w:lang w:eastAsia="zh-CN"/>
        </w:rPr>
        <w:t xml:space="preserve">e.g., </w:t>
      </w:r>
      <w:r w:rsidR="00C93AE7">
        <w:rPr>
          <w:rFonts w:eastAsia="等线"/>
          <w:color w:val="auto"/>
          <w:lang w:eastAsia="zh-CN"/>
        </w:rPr>
        <w:t>a live stream</w:t>
      </w:r>
      <w:r w:rsidR="00EC1252">
        <w:rPr>
          <w:rFonts w:eastAsia="等线"/>
          <w:color w:val="auto"/>
          <w:lang w:eastAsia="zh-CN"/>
        </w:rPr>
        <w:t xml:space="preserve"> </w:t>
      </w:r>
      <w:r w:rsidR="00625F91">
        <w:rPr>
          <w:rFonts w:eastAsia="等线"/>
          <w:color w:val="auto"/>
          <w:lang w:eastAsia="zh-CN"/>
        </w:rPr>
        <w:t>arranged by a live streamer</w:t>
      </w:r>
      <w:r w:rsidR="00ED635C">
        <w:rPr>
          <w:rFonts w:eastAsia="等线"/>
          <w:color w:val="auto"/>
          <w:lang w:eastAsia="zh-CN"/>
        </w:rPr>
        <w:t xml:space="preserve">, a </w:t>
      </w:r>
      <w:r w:rsidR="00AF0483">
        <w:rPr>
          <w:rFonts w:eastAsia="等线"/>
          <w:color w:val="auto"/>
          <w:lang w:eastAsia="zh-CN"/>
        </w:rPr>
        <w:t xml:space="preserve">live </w:t>
      </w:r>
      <w:r w:rsidR="00CD738B">
        <w:rPr>
          <w:rFonts w:eastAsia="等线"/>
          <w:color w:val="auto"/>
          <w:lang w:eastAsia="zh-CN"/>
        </w:rPr>
        <w:t xml:space="preserve">interview </w:t>
      </w:r>
      <w:r w:rsidR="00F73010">
        <w:rPr>
          <w:rFonts w:eastAsia="等线"/>
          <w:color w:val="auto"/>
          <w:lang w:eastAsia="zh-CN"/>
        </w:rPr>
        <w:t>for</w:t>
      </w:r>
      <w:r w:rsidR="00CD738B">
        <w:rPr>
          <w:rFonts w:eastAsia="等线"/>
          <w:color w:val="auto"/>
          <w:lang w:eastAsia="zh-CN"/>
        </w:rPr>
        <w:t xml:space="preserve"> </w:t>
      </w:r>
      <w:r w:rsidR="00ED635C">
        <w:rPr>
          <w:rFonts w:eastAsia="等线"/>
          <w:color w:val="auto"/>
          <w:lang w:eastAsia="zh-CN"/>
        </w:rPr>
        <w:t>breaking news, etc</w:t>
      </w:r>
      <w:r w:rsidR="000C3842">
        <w:rPr>
          <w:rFonts w:eastAsia="等线"/>
          <w:color w:val="auto"/>
          <w:lang w:eastAsia="zh-CN"/>
        </w:rPr>
        <w:t xml:space="preserve">. </w:t>
      </w:r>
      <w:r w:rsidR="00945114">
        <w:rPr>
          <w:rFonts w:eastAsia="等线"/>
          <w:color w:val="auto"/>
          <w:lang w:eastAsia="zh-CN"/>
        </w:rPr>
        <w:t xml:space="preserve">The user may visit the portal via an </w:t>
      </w:r>
      <w:r w:rsidR="00945114">
        <w:rPr>
          <w:rFonts w:eastAsia="等线"/>
          <w:color w:val="auto"/>
          <w:lang w:eastAsia="zh-CN"/>
        </w:rPr>
        <w:lastRenderedPageBreak/>
        <w:t xml:space="preserve">APP in the UE and request the content </w:t>
      </w:r>
      <w:r w:rsidR="007912AF">
        <w:rPr>
          <w:rFonts w:eastAsia="等线"/>
          <w:color w:val="auto"/>
          <w:lang w:eastAsia="zh-CN"/>
        </w:rPr>
        <w:t xml:space="preserve">of </w:t>
      </w:r>
      <w:r w:rsidR="00945114">
        <w:rPr>
          <w:rFonts w:eastAsia="等线"/>
          <w:color w:val="auto"/>
          <w:lang w:eastAsia="zh-CN"/>
        </w:rPr>
        <w:t>a</w:t>
      </w:r>
      <w:r w:rsidR="00091D45">
        <w:rPr>
          <w:rFonts w:eastAsia="等线"/>
          <w:color w:val="auto"/>
          <w:lang w:eastAsia="zh-CN"/>
        </w:rPr>
        <w:t>n</w:t>
      </w:r>
      <w:r w:rsidR="00945114">
        <w:rPr>
          <w:rFonts w:eastAsia="等线"/>
          <w:color w:val="auto"/>
          <w:lang w:eastAsia="zh-CN"/>
        </w:rPr>
        <w:t xml:space="preserve"> </w:t>
      </w:r>
      <w:r w:rsidR="008C2BE6">
        <w:rPr>
          <w:rFonts w:eastAsia="等线"/>
          <w:color w:val="auto"/>
          <w:lang w:eastAsia="zh-CN"/>
        </w:rPr>
        <w:t xml:space="preserve">MBS </w:t>
      </w:r>
      <w:r w:rsidR="00945114">
        <w:rPr>
          <w:rFonts w:eastAsia="等线"/>
          <w:color w:val="auto"/>
          <w:lang w:eastAsia="zh-CN"/>
        </w:rPr>
        <w:t xml:space="preserve">service, which </w:t>
      </w:r>
      <w:r w:rsidR="008C2BE6">
        <w:rPr>
          <w:rFonts w:eastAsia="等线"/>
          <w:color w:val="auto"/>
          <w:lang w:eastAsia="zh-CN"/>
        </w:rPr>
        <w:t xml:space="preserve">may be interactive MBS service, i.e., </w:t>
      </w:r>
      <w:r w:rsidR="00945114">
        <w:rPr>
          <w:rFonts w:eastAsia="等线"/>
          <w:color w:val="auto"/>
          <w:lang w:eastAsia="zh-CN"/>
        </w:rPr>
        <w:t xml:space="preserve">contains </w:t>
      </w:r>
      <w:r w:rsidR="00934BAA">
        <w:rPr>
          <w:rFonts w:eastAsia="等线" w:hint="eastAsia"/>
          <w:color w:val="auto"/>
          <w:lang w:eastAsia="zh-CN"/>
        </w:rPr>
        <w:t>multicast</w:t>
      </w:r>
      <w:r w:rsidR="00934BAA">
        <w:rPr>
          <w:rFonts w:eastAsia="等线"/>
          <w:color w:val="auto"/>
          <w:lang w:eastAsia="zh-CN"/>
        </w:rPr>
        <w:t xml:space="preserve"> </w:t>
      </w:r>
      <w:r w:rsidR="007737E5">
        <w:rPr>
          <w:rFonts w:eastAsia="等线" w:hint="eastAsia"/>
          <w:color w:val="auto"/>
          <w:lang w:eastAsia="zh-CN"/>
        </w:rPr>
        <w:t>service</w:t>
      </w:r>
      <w:r w:rsidR="007737E5">
        <w:rPr>
          <w:rFonts w:eastAsia="等线"/>
          <w:color w:val="auto"/>
          <w:lang w:eastAsia="zh-CN"/>
        </w:rPr>
        <w:t xml:space="preserve"> </w:t>
      </w:r>
      <w:r w:rsidR="00945114">
        <w:rPr>
          <w:rFonts w:eastAsia="等线"/>
          <w:color w:val="auto"/>
          <w:lang w:eastAsia="zh-CN"/>
        </w:rPr>
        <w:t xml:space="preserve">data and unicast </w:t>
      </w:r>
      <w:r w:rsidR="007737E5">
        <w:rPr>
          <w:rFonts w:eastAsia="等线" w:hint="eastAsia"/>
          <w:color w:val="auto"/>
          <w:lang w:eastAsia="zh-CN"/>
        </w:rPr>
        <w:t>service</w:t>
      </w:r>
      <w:r w:rsidR="007737E5">
        <w:rPr>
          <w:rFonts w:eastAsia="等线"/>
          <w:color w:val="auto"/>
          <w:lang w:eastAsia="zh-CN"/>
        </w:rPr>
        <w:t xml:space="preserve"> </w:t>
      </w:r>
      <w:r w:rsidR="00945114">
        <w:rPr>
          <w:rFonts w:eastAsia="等线"/>
          <w:color w:val="auto"/>
          <w:lang w:eastAsia="zh-CN"/>
        </w:rPr>
        <w:t>data.</w:t>
      </w:r>
    </w:p>
    <w:p w14:paraId="259A353A" w14:textId="7E0560F5" w:rsidR="00AD3E0A" w:rsidRDefault="00A46561" w:rsidP="00086D9B">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AD3E0A">
        <w:rPr>
          <w:rFonts w:eastAsia="等线"/>
          <w:color w:val="auto"/>
          <w:lang w:eastAsia="zh-CN"/>
        </w:rPr>
        <w:t>.</w:t>
      </w:r>
      <w:r w:rsidR="00AD3E0A">
        <w:rPr>
          <w:rFonts w:eastAsia="等线"/>
          <w:color w:val="auto"/>
          <w:lang w:eastAsia="zh-CN"/>
        </w:rPr>
        <w:tab/>
        <w:t xml:space="preserve">The AF interacts with 5GC for managing the MBS </w:t>
      </w:r>
      <w:r w:rsidR="008D0E75">
        <w:rPr>
          <w:rFonts w:eastAsia="等线"/>
          <w:color w:val="auto"/>
          <w:lang w:eastAsia="zh-CN"/>
        </w:rPr>
        <w:t xml:space="preserve">AF </w:t>
      </w:r>
      <w:r w:rsidR="00AD3E0A">
        <w:rPr>
          <w:rFonts w:eastAsia="等线"/>
          <w:color w:val="auto"/>
          <w:lang w:eastAsia="zh-CN"/>
        </w:rPr>
        <w:t xml:space="preserve">Session </w:t>
      </w:r>
      <w:r w:rsidR="008D0E75">
        <w:rPr>
          <w:rFonts w:eastAsia="等线"/>
          <w:color w:val="auto"/>
          <w:lang w:eastAsia="zh-CN"/>
        </w:rPr>
        <w:t>for</w:t>
      </w:r>
      <w:r w:rsidR="00AD3E0A">
        <w:rPr>
          <w:rFonts w:eastAsia="等线"/>
          <w:color w:val="auto"/>
          <w:lang w:eastAsia="zh-CN"/>
        </w:rPr>
        <w:t xml:space="preserve"> the UE.</w:t>
      </w:r>
    </w:p>
    <w:p w14:paraId="184697AB" w14:textId="1411253D" w:rsidR="00AD3E0A" w:rsidRPr="000832EC" w:rsidRDefault="003E1C61" w:rsidP="00086D9B">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AD3E0A">
        <w:rPr>
          <w:rFonts w:eastAsia="等线"/>
          <w:color w:val="auto"/>
          <w:lang w:eastAsia="zh-CN"/>
        </w:rPr>
        <w:t>.</w:t>
      </w:r>
      <w:r w:rsidR="00AD3E0A">
        <w:rPr>
          <w:rFonts w:eastAsia="等线"/>
          <w:color w:val="auto"/>
          <w:lang w:eastAsia="zh-CN"/>
        </w:rPr>
        <w:tab/>
        <w:t xml:space="preserve">The 5GC manages the MBS </w:t>
      </w:r>
      <w:r w:rsidR="008D0E75">
        <w:rPr>
          <w:rFonts w:eastAsia="等线"/>
          <w:color w:val="auto"/>
          <w:lang w:eastAsia="zh-CN"/>
        </w:rPr>
        <w:t xml:space="preserve">UE </w:t>
      </w:r>
      <w:r w:rsidR="00AD3E0A">
        <w:rPr>
          <w:rFonts w:eastAsia="等线"/>
          <w:color w:val="auto"/>
          <w:lang w:eastAsia="zh-CN"/>
        </w:rPr>
        <w:t>Session towards the UE.</w:t>
      </w:r>
    </w:p>
    <w:p w14:paraId="7109CC64" w14:textId="6C64809B"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97289441"/>
      <w:r w:rsidRPr="000832EC">
        <w:rPr>
          <w:rFonts w:ascii="Arial" w:eastAsia="等线" w:hAnsi="Arial"/>
          <w:color w:val="auto"/>
          <w:sz w:val="24"/>
          <w:lang w:eastAsia="en-US"/>
        </w:rPr>
        <w:t>6.</w:t>
      </w:r>
      <w:r w:rsidR="00A1223B">
        <w:rPr>
          <w:rFonts w:ascii="Arial" w:eastAsia="等线" w:hAnsi="Arial"/>
          <w:color w:val="auto"/>
          <w:sz w:val="24"/>
          <w:lang w:eastAsia="en-US"/>
        </w:rPr>
        <w:t>Y</w:t>
      </w:r>
      <w:r w:rsidRPr="000832EC">
        <w:rPr>
          <w:rFonts w:ascii="Arial" w:eastAsia="等线" w:hAnsi="Arial"/>
          <w:color w:val="auto"/>
          <w:sz w:val="24"/>
          <w:lang w:eastAsia="en-US"/>
        </w:rPr>
        <w:t>.3.2</w:t>
      </w:r>
      <w:r w:rsidRPr="000832EC">
        <w:rPr>
          <w:rFonts w:ascii="Arial" w:eastAsia="等线" w:hAnsi="Arial"/>
          <w:color w:val="auto"/>
          <w:sz w:val="24"/>
          <w:lang w:eastAsia="en-US"/>
        </w:rPr>
        <w:tab/>
        <w:t xml:space="preserve">MBS </w:t>
      </w:r>
      <w:r w:rsidR="002B166B">
        <w:rPr>
          <w:rFonts w:ascii="Arial" w:eastAsia="等线" w:hAnsi="Arial"/>
          <w:color w:val="auto"/>
          <w:sz w:val="24"/>
          <w:lang w:eastAsia="en-US"/>
        </w:rPr>
        <w:t>5GC-</w:t>
      </w:r>
      <w:r w:rsidR="00C013BF">
        <w:rPr>
          <w:rFonts w:ascii="Arial" w:eastAsia="等线" w:hAnsi="Arial"/>
          <w:color w:val="auto"/>
          <w:sz w:val="24"/>
          <w:lang w:eastAsia="en-US"/>
        </w:rPr>
        <w:t xml:space="preserve">AF </w:t>
      </w:r>
      <w:r w:rsidR="00E027ED">
        <w:rPr>
          <w:rFonts w:ascii="Arial" w:eastAsia="等线" w:hAnsi="Arial"/>
          <w:color w:val="auto"/>
          <w:sz w:val="24"/>
          <w:lang w:eastAsia="en-US"/>
        </w:rPr>
        <w:t>connection management</w:t>
      </w:r>
      <w:r w:rsidRPr="000832EC">
        <w:rPr>
          <w:rFonts w:ascii="Arial" w:eastAsia="等线" w:hAnsi="Arial"/>
          <w:color w:val="auto"/>
          <w:sz w:val="24"/>
          <w:lang w:eastAsia="en-US"/>
        </w:rPr>
        <w:t xml:space="preserve"> procedure</w:t>
      </w:r>
      <w:bookmarkEnd w:id="30"/>
    </w:p>
    <w:p w14:paraId="2A05DCF1" w14:textId="77777777" w:rsidR="004A273E" w:rsidRPr="000832EC" w:rsidRDefault="004A273E" w:rsidP="004A273E">
      <w:pPr>
        <w:overflowPunct/>
        <w:autoSpaceDE/>
        <w:autoSpaceDN/>
        <w:adjustRightInd/>
        <w:textAlignment w:val="auto"/>
        <w:rPr>
          <w:rFonts w:eastAsia="等线"/>
          <w:color w:val="auto"/>
          <w:lang w:eastAsia="ko-KR"/>
        </w:rPr>
      </w:pPr>
      <w:r>
        <w:rPr>
          <w:rFonts w:eastAsia="等线"/>
          <w:color w:val="auto"/>
          <w:lang w:eastAsia="ko-KR"/>
        </w:rPr>
        <w:t>This is an optional procedure, the Ingress address of MB-UPF/MBSTF may be preconfigured for an AF or multiple AFs.</w:t>
      </w:r>
    </w:p>
    <w:p w14:paraId="1FF31D54" w14:textId="01D97B4C" w:rsidR="000832EC" w:rsidRPr="000832EC" w:rsidRDefault="00B70963" w:rsidP="000832EC">
      <w:pPr>
        <w:keepNext/>
        <w:keepLines/>
        <w:overflowPunct/>
        <w:autoSpaceDE/>
        <w:autoSpaceDN/>
        <w:adjustRightInd/>
        <w:spacing w:before="60"/>
        <w:jc w:val="center"/>
        <w:textAlignment w:val="auto"/>
        <w:rPr>
          <w:rFonts w:ascii="Arial" w:eastAsia="等线" w:hAnsi="Arial"/>
          <w:b/>
          <w:color w:val="auto"/>
          <w:lang w:eastAsia="en-US"/>
        </w:rPr>
      </w:pPr>
      <w:r>
        <w:object w:dxaOrig="9954" w:dyaOrig="5986" w14:anchorId="239BD560">
          <v:shape id="_x0000_i1027" type="#_x0000_t75" style="width:486.25pt;height:292.5pt" o:ole="">
            <v:imagedata r:id="rId15" o:title=""/>
          </v:shape>
          <o:OLEObject Type="Embed" ProgID="Visio.Drawing.15" ShapeID="_x0000_i1027" DrawAspect="Content" ObjectID="_1710785571" r:id="rId16"/>
        </w:object>
      </w:r>
    </w:p>
    <w:p w14:paraId="4CB8E2E0" w14:textId="5A33005F"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 xml:space="preserve">.3.2-1: </w:t>
      </w:r>
      <w:r w:rsidR="004716DC">
        <w:rPr>
          <w:rFonts w:ascii="Arial" w:eastAsia="等线" w:hAnsi="Arial"/>
          <w:b/>
          <w:color w:val="auto"/>
          <w:lang w:eastAsia="en-US"/>
        </w:rPr>
        <w:t xml:space="preserve">MBS </w:t>
      </w:r>
      <w:r w:rsidR="002B166B">
        <w:rPr>
          <w:rFonts w:ascii="Arial" w:eastAsia="等线" w:hAnsi="Arial"/>
          <w:b/>
          <w:color w:val="auto"/>
          <w:lang w:eastAsia="en-US"/>
        </w:rPr>
        <w:t>5GC-</w:t>
      </w:r>
      <w:r w:rsidR="009A66C5">
        <w:rPr>
          <w:rFonts w:ascii="Arial" w:eastAsia="等线" w:hAnsi="Arial"/>
          <w:b/>
          <w:color w:val="auto"/>
          <w:lang w:eastAsia="en-US"/>
        </w:rPr>
        <w:t xml:space="preserve">AF </w:t>
      </w:r>
      <w:r w:rsidR="00775BE0">
        <w:rPr>
          <w:rFonts w:ascii="Arial" w:eastAsia="等线" w:hAnsi="Arial"/>
          <w:b/>
          <w:color w:val="auto"/>
          <w:lang w:eastAsia="en-US"/>
        </w:rPr>
        <w:t>c</w:t>
      </w:r>
      <w:r w:rsidR="004716DC">
        <w:rPr>
          <w:rFonts w:ascii="Arial" w:eastAsia="等线" w:hAnsi="Arial"/>
          <w:b/>
          <w:color w:val="auto"/>
          <w:lang w:eastAsia="en-US"/>
        </w:rPr>
        <w:t xml:space="preserve">onnection </w:t>
      </w:r>
      <w:r w:rsidR="00775BE0">
        <w:rPr>
          <w:rFonts w:ascii="Arial" w:eastAsia="等线" w:hAnsi="Arial"/>
          <w:b/>
          <w:color w:val="auto"/>
          <w:lang w:eastAsia="en-US"/>
        </w:rPr>
        <w:t>m</w:t>
      </w:r>
      <w:r w:rsidR="004716DC">
        <w:rPr>
          <w:rFonts w:ascii="Arial" w:eastAsia="等线" w:hAnsi="Arial"/>
          <w:b/>
          <w:color w:val="auto"/>
          <w:lang w:eastAsia="en-US"/>
        </w:rPr>
        <w:t xml:space="preserve">anagement </w:t>
      </w:r>
      <w:r w:rsidRPr="000832EC">
        <w:rPr>
          <w:rFonts w:ascii="Arial" w:eastAsia="等线" w:hAnsi="Arial"/>
          <w:b/>
          <w:color w:val="auto"/>
          <w:lang w:eastAsia="ko-KR"/>
        </w:rPr>
        <w:t>procedures</w:t>
      </w:r>
    </w:p>
    <w:p w14:paraId="6BE49087" w14:textId="26D0BF2D"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E61337">
        <w:rPr>
          <w:rFonts w:eastAsia="等线"/>
          <w:color w:val="auto"/>
          <w:lang w:eastAsia="zh-CN"/>
        </w:rPr>
        <w:t>For creating</w:t>
      </w:r>
      <w:r w:rsidR="00B63031">
        <w:rPr>
          <w:rFonts w:eastAsia="等线"/>
          <w:color w:val="auto"/>
          <w:lang w:eastAsia="zh-CN"/>
        </w:rPr>
        <w:t xml:space="preserve"> </w:t>
      </w:r>
      <w:r w:rsidR="00E61337">
        <w:rPr>
          <w:rFonts w:eastAsia="等线"/>
          <w:color w:val="auto"/>
          <w:lang w:eastAsia="zh-CN"/>
        </w:rPr>
        <w:t>the 5GC-AF connection for MBS services, t</w:t>
      </w:r>
      <w:r w:rsidR="000832EC" w:rsidRPr="000832EC">
        <w:rPr>
          <w:rFonts w:eastAsia="等线"/>
          <w:color w:val="auto"/>
          <w:lang w:eastAsia="zh-CN"/>
        </w:rPr>
        <w:t xml:space="preserve">he </w:t>
      </w:r>
      <w:r w:rsidR="000832EC" w:rsidRPr="000832EC">
        <w:rPr>
          <w:rFonts w:eastAsia="Times New Roman"/>
          <w:color w:val="auto"/>
          <w:lang w:eastAsia="en-US"/>
        </w:rPr>
        <w:t xml:space="preserve">AF </w:t>
      </w:r>
      <w:r w:rsidR="0050236E">
        <w:rPr>
          <w:rFonts w:eastAsia="Times New Roman"/>
          <w:color w:val="auto"/>
          <w:lang w:eastAsia="en-US"/>
        </w:rPr>
        <w:t>sends</w:t>
      </w:r>
      <w:r w:rsidR="0036204C">
        <w:rPr>
          <w:rFonts w:eastAsia="Times New Roman"/>
          <w:color w:val="auto"/>
          <w:lang w:eastAsia="en-US"/>
        </w:rPr>
        <w:t xml:space="preserve"> MBS </w:t>
      </w:r>
      <w:r w:rsidR="00A53A0F">
        <w:rPr>
          <w:rFonts w:eastAsia="Times New Roman"/>
          <w:color w:val="auto"/>
          <w:lang w:eastAsia="en-US"/>
        </w:rPr>
        <w:t xml:space="preserve">AF </w:t>
      </w:r>
      <w:r w:rsidR="0036204C">
        <w:rPr>
          <w:rFonts w:eastAsia="Times New Roman"/>
          <w:color w:val="auto"/>
          <w:lang w:eastAsia="en-US"/>
        </w:rPr>
        <w:t>Connection Create Request (AF ID, [Area Info]) towards the NEF</w:t>
      </w:r>
      <w:r w:rsidR="0050236E">
        <w:rPr>
          <w:rFonts w:eastAsia="Times New Roman"/>
          <w:color w:val="auto"/>
          <w:lang w:eastAsia="en-US"/>
        </w:rPr>
        <w:t>/</w:t>
      </w:r>
      <w:r w:rsidR="0036204C">
        <w:rPr>
          <w:rFonts w:eastAsia="Times New Roman"/>
          <w:color w:val="auto"/>
          <w:lang w:eastAsia="en-US"/>
        </w:rPr>
        <w:t>MBSF</w:t>
      </w:r>
      <w:r w:rsidR="000832EC" w:rsidRPr="000832EC">
        <w:rPr>
          <w:rFonts w:eastAsia="等线"/>
          <w:color w:val="auto"/>
          <w:lang w:eastAsia="zh-CN"/>
        </w:rPr>
        <w:t>.</w:t>
      </w:r>
      <w:r w:rsidR="0050236E">
        <w:rPr>
          <w:rFonts w:eastAsia="等线"/>
          <w:color w:val="auto"/>
          <w:lang w:eastAsia="zh-CN"/>
        </w:rPr>
        <w:t xml:space="preserve"> </w:t>
      </w:r>
      <w:r w:rsidR="00AD4243">
        <w:rPr>
          <w:rFonts w:eastAsia="等线"/>
          <w:color w:val="auto"/>
          <w:lang w:eastAsia="zh-CN"/>
        </w:rPr>
        <w:t>For updating the 5GC-AF connection for MBS services, t</w:t>
      </w:r>
      <w:r w:rsidR="00AD4243" w:rsidRPr="000832EC">
        <w:rPr>
          <w:rFonts w:eastAsia="等线"/>
          <w:color w:val="auto"/>
          <w:lang w:eastAsia="zh-CN"/>
        </w:rPr>
        <w:t xml:space="preserve">he </w:t>
      </w:r>
      <w:r w:rsidR="00AD4243" w:rsidRPr="000832EC">
        <w:rPr>
          <w:rFonts w:eastAsia="Times New Roman"/>
          <w:color w:val="auto"/>
          <w:lang w:eastAsia="en-US"/>
        </w:rPr>
        <w:t xml:space="preserve">AF </w:t>
      </w:r>
      <w:r w:rsidR="00AD4243">
        <w:rPr>
          <w:rFonts w:eastAsia="Times New Roman"/>
          <w:color w:val="auto"/>
          <w:lang w:eastAsia="en-US"/>
        </w:rPr>
        <w:t>sends MBS AF Connection Update Request (AF ID, Area Info) towards the NEF/MBSF</w:t>
      </w:r>
      <w:r w:rsidR="00AD4243" w:rsidRPr="000832EC">
        <w:rPr>
          <w:rFonts w:eastAsia="等线"/>
          <w:color w:val="auto"/>
          <w:lang w:eastAsia="zh-CN"/>
        </w:rPr>
        <w:t>.</w:t>
      </w:r>
      <w:r w:rsidR="00AD4243">
        <w:rPr>
          <w:rFonts w:eastAsia="等线"/>
          <w:color w:val="auto"/>
          <w:lang w:eastAsia="zh-CN"/>
        </w:rPr>
        <w:t xml:space="preserve"> </w:t>
      </w:r>
      <w:r w:rsidR="0050236E">
        <w:rPr>
          <w:rFonts w:eastAsia="等线"/>
          <w:color w:val="auto"/>
          <w:lang w:eastAsia="zh-CN"/>
        </w:rPr>
        <w:t xml:space="preserve">For deleting the 5GC-AF connection for MBS services, the AF </w:t>
      </w:r>
      <w:r w:rsidR="003718DD">
        <w:rPr>
          <w:rFonts w:eastAsia="等线"/>
          <w:color w:val="auto"/>
          <w:lang w:eastAsia="zh-CN"/>
        </w:rPr>
        <w:t xml:space="preserve">sends </w:t>
      </w:r>
      <w:r w:rsidR="0050236E">
        <w:rPr>
          <w:rFonts w:eastAsia="等线"/>
          <w:color w:val="auto"/>
          <w:lang w:eastAsia="zh-CN"/>
        </w:rPr>
        <w:t xml:space="preserve">MBS </w:t>
      </w:r>
      <w:r w:rsidR="00D55552">
        <w:rPr>
          <w:rFonts w:eastAsia="等线"/>
          <w:color w:val="auto"/>
          <w:lang w:eastAsia="zh-CN"/>
        </w:rPr>
        <w:t xml:space="preserve">AF </w:t>
      </w:r>
      <w:r w:rsidR="0050236E">
        <w:rPr>
          <w:rFonts w:eastAsia="等线"/>
          <w:color w:val="auto"/>
          <w:lang w:eastAsia="zh-CN"/>
        </w:rPr>
        <w:t>C</w:t>
      </w:r>
      <w:r w:rsidR="003718DD">
        <w:rPr>
          <w:rFonts w:eastAsia="等线"/>
          <w:color w:val="auto"/>
          <w:lang w:eastAsia="zh-CN"/>
        </w:rPr>
        <w:t>onnection Delete Request (AF ID) towards the NEF/MBSF</w:t>
      </w:r>
      <w:r w:rsidR="009E032A">
        <w:rPr>
          <w:rFonts w:eastAsia="等线"/>
          <w:color w:val="auto"/>
          <w:lang w:eastAsia="zh-CN"/>
        </w:rPr>
        <w:t>.</w:t>
      </w:r>
    </w:p>
    <w:p w14:paraId="52AC42FB" w14:textId="2F0C48A5" w:rsidR="0094452E" w:rsidRPr="000832EC" w:rsidRDefault="0094452E"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t xml:space="preserve">If the AF only provides services in a limited area, the Area Info </w:t>
      </w:r>
      <w:r w:rsidR="000549AB">
        <w:rPr>
          <w:rFonts w:eastAsia="等线"/>
          <w:color w:val="auto"/>
          <w:lang w:eastAsia="zh-CN"/>
        </w:rPr>
        <w:t>may be</w:t>
      </w:r>
      <w:r>
        <w:rPr>
          <w:rFonts w:eastAsia="等线"/>
          <w:color w:val="auto"/>
          <w:lang w:eastAsia="zh-CN"/>
        </w:rPr>
        <w:t xml:space="preserve"> included, which may be a geographic area or civic address information.</w:t>
      </w:r>
      <w:r w:rsidR="00E50425">
        <w:rPr>
          <w:rFonts w:eastAsia="等线"/>
          <w:color w:val="auto"/>
          <w:lang w:eastAsia="zh-CN"/>
        </w:rPr>
        <w:t xml:space="preserve"> </w:t>
      </w:r>
    </w:p>
    <w:p w14:paraId="452C359F" w14:textId="336494BA"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t>The NEF/MBSF authorize</w:t>
      </w:r>
      <w:r w:rsidR="00110342">
        <w:rPr>
          <w:rFonts w:eastAsia="等线"/>
          <w:color w:val="auto"/>
          <w:lang w:eastAsia="zh-CN"/>
        </w:rPr>
        <w:t>s</w:t>
      </w:r>
      <w:r>
        <w:rPr>
          <w:rFonts w:eastAsia="等线"/>
          <w:color w:val="auto"/>
          <w:lang w:eastAsia="zh-CN"/>
        </w:rPr>
        <w:t xml:space="preserve"> the AF</w:t>
      </w:r>
      <w:r w:rsidR="000832EC" w:rsidRPr="000832EC">
        <w:rPr>
          <w:rFonts w:eastAsia="等线"/>
          <w:color w:val="auto"/>
          <w:lang w:eastAsia="zh-CN"/>
        </w:rPr>
        <w:t>.</w:t>
      </w:r>
    </w:p>
    <w:p w14:paraId="2AF08884" w14:textId="15AB0737" w:rsidR="00FA5C15" w:rsidRPr="000832EC" w:rsidRDefault="00F7516A" w:rsidP="00FA5C15">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0832EC" w:rsidRPr="000832EC">
        <w:rPr>
          <w:rFonts w:eastAsia="等线"/>
          <w:color w:val="auto"/>
          <w:lang w:eastAsia="zh-CN"/>
        </w:rPr>
        <w:t>.</w:t>
      </w:r>
      <w:r>
        <w:rPr>
          <w:rFonts w:eastAsia="等线"/>
          <w:color w:val="auto"/>
          <w:lang w:eastAsia="zh-CN"/>
        </w:rPr>
        <w:tab/>
      </w:r>
      <w:r w:rsidR="00D6367F">
        <w:rPr>
          <w:rFonts w:eastAsia="等线"/>
          <w:color w:val="auto"/>
          <w:lang w:eastAsia="zh-CN"/>
        </w:rPr>
        <w:t xml:space="preserve">If authorization succeeds, the NEF/MBSF </w:t>
      </w:r>
      <w:r w:rsidR="00B63031">
        <w:rPr>
          <w:rFonts w:eastAsia="等线"/>
          <w:color w:val="auto"/>
          <w:lang w:eastAsia="zh-CN"/>
        </w:rPr>
        <w:t xml:space="preserve">first </w:t>
      </w:r>
      <w:r w:rsidR="00D6367F">
        <w:rPr>
          <w:rFonts w:eastAsia="等线"/>
          <w:color w:val="auto"/>
          <w:lang w:eastAsia="zh-CN"/>
        </w:rPr>
        <w:t>discovers the MB-SMF from the NRF by providing the AF ID</w:t>
      </w:r>
      <w:r w:rsidR="00B63031">
        <w:rPr>
          <w:rFonts w:eastAsia="等线"/>
          <w:color w:val="auto"/>
          <w:lang w:eastAsia="zh-CN"/>
        </w:rPr>
        <w:t xml:space="preserve">, </w:t>
      </w:r>
      <w:r w:rsidR="001F6738">
        <w:rPr>
          <w:rFonts w:eastAsia="等线"/>
          <w:color w:val="auto"/>
          <w:lang w:eastAsia="zh-CN"/>
        </w:rPr>
        <w:t xml:space="preserve">The NRF selects the MB-SMFs </w:t>
      </w:r>
      <w:r w:rsidR="008F3BE4">
        <w:rPr>
          <w:rFonts w:eastAsia="等线"/>
          <w:color w:val="auto"/>
          <w:lang w:eastAsia="zh-CN"/>
        </w:rPr>
        <w:t xml:space="preserve">configured for the AF </w:t>
      </w:r>
      <w:r w:rsidR="001F6738">
        <w:rPr>
          <w:rFonts w:eastAsia="等线"/>
          <w:color w:val="auto"/>
          <w:lang w:eastAsia="zh-CN"/>
        </w:rPr>
        <w:t xml:space="preserve">and responds with the information of the MB-SMFs. </w:t>
      </w:r>
      <w:r w:rsidR="00C8373F">
        <w:rPr>
          <w:rFonts w:eastAsia="等线"/>
          <w:color w:val="auto"/>
          <w:lang w:eastAsia="zh-CN"/>
        </w:rPr>
        <w:t>For creation, i</w:t>
      </w:r>
      <w:r w:rsidR="00AB1E6E">
        <w:rPr>
          <w:rFonts w:eastAsia="等线"/>
          <w:color w:val="auto"/>
          <w:lang w:eastAsia="zh-CN"/>
        </w:rPr>
        <w:t xml:space="preserve">f no MB-SMF is found, the NEF/MBSF </w:t>
      </w:r>
      <w:r w:rsidR="00B63031">
        <w:rPr>
          <w:rFonts w:eastAsia="等线"/>
          <w:color w:val="auto"/>
          <w:lang w:eastAsia="zh-CN"/>
        </w:rPr>
        <w:t>then discovers the MB-SMF by</w:t>
      </w:r>
      <w:r w:rsidR="00D6367F">
        <w:rPr>
          <w:rFonts w:eastAsia="等线"/>
          <w:color w:val="auto"/>
          <w:lang w:eastAsia="zh-CN"/>
        </w:rPr>
        <w:t xml:space="preserve"> the Area Info</w:t>
      </w:r>
      <w:r w:rsidR="00050CD0">
        <w:rPr>
          <w:rFonts w:eastAsia="等线"/>
          <w:color w:val="auto"/>
          <w:lang w:eastAsia="zh-CN"/>
        </w:rPr>
        <w:t>,</w:t>
      </w:r>
      <w:r w:rsidR="00050CD0" w:rsidRPr="00050CD0">
        <w:rPr>
          <w:rFonts w:eastAsia="等线"/>
          <w:color w:val="auto"/>
          <w:lang w:eastAsia="zh-CN"/>
        </w:rPr>
        <w:t xml:space="preserve"> </w:t>
      </w:r>
      <w:r w:rsidR="00050CD0">
        <w:rPr>
          <w:rFonts w:eastAsia="等线"/>
          <w:color w:val="auto"/>
          <w:lang w:eastAsia="zh-CN"/>
        </w:rPr>
        <w:t>the Area Info is received from step 1, or is locally configured for the AF</w:t>
      </w:r>
      <w:r w:rsidR="00D6367F">
        <w:rPr>
          <w:rFonts w:eastAsia="等线"/>
          <w:color w:val="auto"/>
          <w:lang w:eastAsia="zh-CN"/>
        </w:rPr>
        <w:t xml:space="preserve">. </w:t>
      </w:r>
      <w:r w:rsidR="00702CCB">
        <w:rPr>
          <w:rFonts w:eastAsia="等线"/>
          <w:color w:val="auto"/>
          <w:lang w:eastAsia="zh-CN"/>
        </w:rPr>
        <w:t xml:space="preserve">For </w:t>
      </w:r>
      <w:r w:rsidR="00A207E4">
        <w:rPr>
          <w:rFonts w:eastAsia="等线"/>
          <w:color w:val="auto"/>
          <w:lang w:eastAsia="zh-CN"/>
        </w:rPr>
        <w:t>update</w:t>
      </w:r>
      <w:r w:rsidR="00702CCB">
        <w:rPr>
          <w:rFonts w:eastAsia="等线"/>
          <w:color w:val="auto"/>
          <w:lang w:eastAsia="zh-CN"/>
        </w:rPr>
        <w:t xml:space="preserve">, </w:t>
      </w:r>
      <w:r w:rsidR="00AF7514">
        <w:rPr>
          <w:rFonts w:eastAsia="等线"/>
          <w:color w:val="auto"/>
          <w:lang w:eastAsia="zh-CN"/>
        </w:rPr>
        <w:t xml:space="preserve">if the returned MB-SMFs is not able to cover the Area Info, </w:t>
      </w:r>
      <w:r w:rsidR="00702CCB">
        <w:rPr>
          <w:rFonts w:eastAsia="等线"/>
          <w:color w:val="auto"/>
          <w:lang w:eastAsia="zh-CN"/>
        </w:rPr>
        <w:t xml:space="preserve">the NEF/MBSF then discovers the MB-SMF by </w:t>
      </w:r>
      <w:r w:rsidR="00DB5D55">
        <w:rPr>
          <w:rFonts w:eastAsia="等线"/>
          <w:color w:val="auto"/>
          <w:lang w:eastAsia="zh-CN"/>
        </w:rPr>
        <w:t xml:space="preserve">an </w:t>
      </w:r>
      <w:r w:rsidR="00ED4F3A">
        <w:rPr>
          <w:rFonts w:eastAsia="等线"/>
          <w:color w:val="auto"/>
          <w:lang w:eastAsia="zh-CN"/>
        </w:rPr>
        <w:t xml:space="preserve">appropriate </w:t>
      </w:r>
      <w:r w:rsidR="00702CCB">
        <w:rPr>
          <w:rFonts w:eastAsia="等线"/>
          <w:color w:val="auto"/>
          <w:lang w:eastAsia="zh-CN"/>
        </w:rPr>
        <w:t xml:space="preserve">Area Info. </w:t>
      </w:r>
      <w:r w:rsidR="00193A53">
        <w:rPr>
          <w:rFonts w:eastAsia="等线"/>
          <w:color w:val="auto"/>
          <w:lang w:eastAsia="zh-CN"/>
        </w:rPr>
        <w:t>T</w:t>
      </w:r>
      <w:r w:rsidR="00FA5C15">
        <w:rPr>
          <w:rFonts w:eastAsia="等线"/>
          <w:color w:val="auto"/>
          <w:lang w:eastAsia="zh-CN"/>
        </w:rPr>
        <w:t xml:space="preserve">he </w:t>
      </w:r>
      <w:r w:rsidR="000E4D9A">
        <w:rPr>
          <w:rFonts w:eastAsia="等线"/>
          <w:color w:val="auto"/>
          <w:lang w:eastAsia="zh-CN"/>
        </w:rPr>
        <w:t xml:space="preserve">NRF </w:t>
      </w:r>
      <w:r w:rsidR="001D20DA">
        <w:rPr>
          <w:rFonts w:eastAsia="等线"/>
          <w:color w:val="auto"/>
          <w:lang w:eastAsia="zh-CN"/>
        </w:rPr>
        <w:t xml:space="preserve">selects the appropriate MB-SMFs </w:t>
      </w:r>
      <w:r w:rsidR="002D1414">
        <w:rPr>
          <w:rFonts w:eastAsia="等线"/>
          <w:color w:val="auto"/>
          <w:lang w:eastAsia="zh-CN"/>
        </w:rPr>
        <w:t xml:space="preserve">according to the Area Info </w:t>
      </w:r>
      <w:r w:rsidR="001D20DA">
        <w:rPr>
          <w:rFonts w:eastAsia="等线"/>
          <w:color w:val="auto"/>
          <w:lang w:eastAsia="zh-CN"/>
        </w:rPr>
        <w:t xml:space="preserve">and </w:t>
      </w:r>
      <w:r w:rsidR="000E4D9A">
        <w:rPr>
          <w:rFonts w:eastAsia="等线"/>
          <w:color w:val="auto"/>
          <w:lang w:eastAsia="zh-CN"/>
        </w:rPr>
        <w:t>respon</w:t>
      </w:r>
      <w:r w:rsidR="00D64F14">
        <w:rPr>
          <w:rFonts w:eastAsia="等线"/>
          <w:color w:val="auto"/>
          <w:lang w:eastAsia="zh-CN"/>
        </w:rPr>
        <w:t>d</w:t>
      </w:r>
      <w:r w:rsidR="000E4D9A">
        <w:rPr>
          <w:rFonts w:eastAsia="等线"/>
          <w:color w:val="auto"/>
          <w:lang w:eastAsia="zh-CN"/>
        </w:rPr>
        <w:t xml:space="preserve">s with the </w:t>
      </w:r>
      <w:r w:rsidR="00753547">
        <w:rPr>
          <w:rFonts w:eastAsia="等线"/>
          <w:color w:val="auto"/>
          <w:lang w:eastAsia="zh-CN"/>
        </w:rPr>
        <w:t xml:space="preserve">information of the </w:t>
      </w:r>
      <w:r w:rsidR="000E4D9A">
        <w:rPr>
          <w:rFonts w:eastAsia="等线"/>
          <w:color w:val="auto"/>
          <w:lang w:eastAsia="zh-CN"/>
        </w:rPr>
        <w:t>MB-SMF</w:t>
      </w:r>
      <w:r w:rsidR="00753547">
        <w:rPr>
          <w:rFonts w:eastAsia="等线"/>
          <w:color w:val="auto"/>
          <w:lang w:eastAsia="zh-CN"/>
        </w:rPr>
        <w:t>s</w:t>
      </w:r>
      <w:r w:rsidR="00FA5C15" w:rsidRPr="000832EC">
        <w:rPr>
          <w:rFonts w:eastAsia="等线"/>
          <w:color w:val="auto"/>
          <w:lang w:eastAsia="zh-CN"/>
        </w:rPr>
        <w:t>.</w:t>
      </w:r>
    </w:p>
    <w:p w14:paraId="0705C88E" w14:textId="3A31F2B7" w:rsidR="00FA5C15" w:rsidRDefault="00C8373F" w:rsidP="000832EC">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80CA2">
        <w:rPr>
          <w:rFonts w:eastAsia="等线"/>
          <w:color w:val="auto"/>
          <w:lang w:eastAsia="zh-CN"/>
        </w:rPr>
        <w:t>.</w:t>
      </w:r>
      <w:r w:rsidR="00E80CA2">
        <w:rPr>
          <w:rFonts w:eastAsia="等线"/>
          <w:color w:val="auto"/>
          <w:lang w:eastAsia="zh-CN"/>
        </w:rPr>
        <w:tab/>
      </w:r>
      <w:r w:rsidR="001F5B20">
        <w:rPr>
          <w:rFonts w:eastAsia="等线"/>
          <w:color w:val="auto"/>
          <w:lang w:eastAsia="zh-CN"/>
        </w:rPr>
        <w:t>For creation</w:t>
      </w:r>
      <w:r w:rsidR="006E7347">
        <w:rPr>
          <w:rFonts w:eastAsia="等线"/>
          <w:color w:val="auto"/>
          <w:lang w:eastAsia="zh-CN"/>
        </w:rPr>
        <w:t xml:space="preserve"> and update</w:t>
      </w:r>
      <w:r w:rsidR="001F5B20">
        <w:rPr>
          <w:rFonts w:eastAsia="等线"/>
          <w:color w:val="auto"/>
          <w:lang w:eastAsia="zh-CN"/>
        </w:rPr>
        <w:t xml:space="preserve">, </w:t>
      </w:r>
      <w:r w:rsidR="00400388">
        <w:rPr>
          <w:rFonts w:eastAsia="等线"/>
          <w:color w:val="auto"/>
          <w:lang w:eastAsia="zh-CN"/>
        </w:rPr>
        <w:t>the NEF/MBSF selects the MB-SMFs</w:t>
      </w:r>
      <w:r w:rsidR="00F97E50">
        <w:rPr>
          <w:rFonts w:eastAsia="等线"/>
          <w:color w:val="auto"/>
          <w:lang w:eastAsia="zh-CN"/>
        </w:rPr>
        <w:t>, according to the Area Info if needed,</w:t>
      </w:r>
      <w:r w:rsidR="00400388">
        <w:rPr>
          <w:rFonts w:eastAsia="等线"/>
          <w:color w:val="auto"/>
          <w:lang w:eastAsia="zh-CN"/>
        </w:rPr>
        <w:t xml:space="preserve"> and</w:t>
      </w:r>
      <w:r w:rsidR="00E61337">
        <w:rPr>
          <w:rFonts w:eastAsia="等线"/>
          <w:color w:val="auto"/>
          <w:lang w:eastAsia="zh-CN"/>
        </w:rPr>
        <w:t xml:space="preserve"> invokes MBS </w:t>
      </w:r>
      <w:r w:rsidR="00C4753C">
        <w:rPr>
          <w:rFonts w:eastAsia="等线"/>
          <w:color w:val="auto"/>
          <w:lang w:eastAsia="zh-CN"/>
        </w:rPr>
        <w:t xml:space="preserve">AF </w:t>
      </w:r>
      <w:r w:rsidR="005551E0">
        <w:rPr>
          <w:rFonts w:eastAsia="等线"/>
          <w:color w:val="auto"/>
          <w:lang w:eastAsia="zh-CN"/>
        </w:rPr>
        <w:t>Connection Create</w:t>
      </w:r>
      <w:r w:rsidR="00721A84">
        <w:rPr>
          <w:rFonts w:eastAsia="等线"/>
          <w:color w:val="auto"/>
          <w:lang w:eastAsia="zh-CN"/>
        </w:rPr>
        <w:t xml:space="preserve"> </w:t>
      </w:r>
      <w:r w:rsidR="005551E0">
        <w:rPr>
          <w:rFonts w:eastAsia="等线"/>
          <w:color w:val="auto"/>
          <w:lang w:eastAsia="zh-CN"/>
        </w:rPr>
        <w:t>Request (AF ID</w:t>
      </w:r>
      <w:r w:rsidR="000B6643">
        <w:rPr>
          <w:rFonts w:eastAsia="等线"/>
          <w:color w:val="auto"/>
          <w:lang w:eastAsia="zh-CN"/>
        </w:rPr>
        <w:t>, [Area Info]</w:t>
      </w:r>
      <w:r w:rsidR="005551E0">
        <w:rPr>
          <w:rFonts w:eastAsia="等线"/>
          <w:color w:val="auto"/>
          <w:lang w:eastAsia="zh-CN"/>
        </w:rPr>
        <w:t>)</w:t>
      </w:r>
      <w:r w:rsidR="00A47651">
        <w:rPr>
          <w:rFonts w:eastAsia="等线"/>
          <w:color w:val="auto"/>
          <w:lang w:eastAsia="zh-CN"/>
        </w:rPr>
        <w:t xml:space="preserve"> or MBS AF Connection Update Request (AF ID, Area Info)</w:t>
      </w:r>
      <w:r w:rsidR="005551E0">
        <w:rPr>
          <w:rFonts w:eastAsia="等线"/>
          <w:color w:val="auto"/>
          <w:lang w:eastAsia="zh-CN"/>
        </w:rPr>
        <w:t xml:space="preserve"> towards the MB-SMF</w:t>
      </w:r>
      <w:r w:rsidR="009D363F">
        <w:rPr>
          <w:rFonts w:eastAsia="等线"/>
          <w:color w:val="auto"/>
          <w:lang w:eastAsia="zh-CN"/>
        </w:rPr>
        <w:t>s</w:t>
      </w:r>
      <w:r w:rsidR="005551E0">
        <w:rPr>
          <w:rFonts w:eastAsia="等线"/>
          <w:color w:val="auto"/>
          <w:lang w:eastAsia="zh-CN"/>
        </w:rPr>
        <w:t xml:space="preserve">. </w:t>
      </w:r>
      <w:r w:rsidR="008836B0">
        <w:rPr>
          <w:rFonts w:eastAsia="等线"/>
          <w:color w:val="auto"/>
          <w:lang w:eastAsia="zh-CN"/>
        </w:rPr>
        <w:t xml:space="preserve">For </w:t>
      </w:r>
      <w:r w:rsidR="005551E0">
        <w:rPr>
          <w:rFonts w:eastAsia="等线"/>
          <w:color w:val="auto"/>
          <w:lang w:eastAsia="zh-CN"/>
        </w:rPr>
        <w:t xml:space="preserve">deletion, the NEF/MBSF invokes MBS </w:t>
      </w:r>
      <w:r w:rsidR="00C4753C">
        <w:rPr>
          <w:rFonts w:eastAsia="等线"/>
          <w:color w:val="auto"/>
          <w:lang w:eastAsia="zh-CN"/>
        </w:rPr>
        <w:t xml:space="preserve">AF </w:t>
      </w:r>
      <w:r w:rsidR="005551E0">
        <w:rPr>
          <w:rFonts w:eastAsia="等线"/>
          <w:color w:val="auto"/>
          <w:lang w:eastAsia="zh-CN"/>
        </w:rPr>
        <w:t>Connection Delete Request (AF ID) towards the MB-SMF</w:t>
      </w:r>
      <w:r w:rsidR="00D8363E">
        <w:rPr>
          <w:rFonts w:eastAsia="等线"/>
          <w:color w:val="auto"/>
          <w:lang w:eastAsia="zh-CN"/>
        </w:rPr>
        <w:t>s</w:t>
      </w:r>
      <w:r w:rsidR="005551E0">
        <w:rPr>
          <w:rFonts w:eastAsia="等线"/>
          <w:color w:val="auto"/>
          <w:lang w:eastAsia="zh-CN"/>
        </w:rPr>
        <w:t>.</w:t>
      </w:r>
    </w:p>
    <w:p w14:paraId="68D2BF95" w14:textId="76BF83A7" w:rsidR="00205399"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sidR="00205399">
        <w:rPr>
          <w:rFonts w:eastAsia="等线"/>
          <w:color w:val="auto"/>
          <w:lang w:eastAsia="zh-CN"/>
        </w:rPr>
        <w:t>.</w:t>
      </w:r>
      <w:r w:rsidR="00205399">
        <w:rPr>
          <w:rFonts w:eastAsia="等线"/>
          <w:color w:val="auto"/>
          <w:lang w:eastAsia="zh-CN"/>
        </w:rPr>
        <w:tab/>
      </w:r>
      <w:r w:rsidR="00056F6B">
        <w:rPr>
          <w:rFonts w:eastAsia="等线"/>
          <w:color w:val="auto"/>
          <w:lang w:eastAsia="zh-CN"/>
        </w:rPr>
        <w:t>For</w:t>
      </w:r>
      <w:r w:rsidR="00A4397A">
        <w:rPr>
          <w:rFonts w:eastAsia="等线"/>
          <w:color w:val="auto"/>
          <w:lang w:eastAsia="zh-CN"/>
        </w:rPr>
        <w:t xml:space="preserve"> </w:t>
      </w:r>
      <w:r w:rsidR="00056F6B">
        <w:rPr>
          <w:rFonts w:eastAsia="等线"/>
          <w:color w:val="auto"/>
          <w:lang w:eastAsia="zh-CN"/>
        </w:rPr>
        <w:t>creation</w:t>
      </w:r>
      <w:r w:rsidR="00427B33">
        <w:rPr>
          <w:rFonts w:eastAsia="等线"/>
          <w:color w:val="auto"/>
          <w:lang w:eastAsia="zh-CN"/>
        </w:rPr>
        <w:t xml:space="preserve"> and update</w:t>
      </w:r>
      <w:r w:rsidR="00056F6B">
        <w:rPr>
          <w:rFonts w:eastAsia="等线"/>
          <w:color w:val="auto"/>
          <w:lang w:eastAsia="zh-CN"/>
        </w:rPr>
        <w:t xml:space="preserve">, if </w:t>
      </w:r>
      <w:r w:rsidR="00A4397A">
        <w:rPr>
          <w:rFonts w:eastAsia="等线"/>
          <w:color w:val="auto"/>
          <w:lang w:eastAsia="zh-CN"/>
        </w:rPr>
        <w:t>t</w:t>
      </w:r>
      <w:r w:rsidR="00DF54EE">
        <w:rPr>
          <w:rFonts w:eastAsia="等线" w:hint="eastAsia"/>
          <w:color w:val="auto"/>
          <w:lang w:eastAsia="zh-CN"/>
        </w:rPr>
        <w:t>he</w:t>
      </w:r>
      <w:r w:rsidR="00DF54EE">
        <w:rPr>
          <w:rFonts w:eastAsia="等线"/>
          <w:color w:val="auto"/>
          <w:lang w:eastAsia="zh-CN"/>
        </w:rPr>
        <w:t xml:space="preserve"> MB-</w:t>
      </w:r>
      <w:r w:rsidR="00A4397A">
        <w:rPr>
          <w:rFonts w:eastAsia="等线"/>
          <w:color w:val="auto"/>
          <w:lang w:eastAsia="zh-CN"/>
        </w:rPr>
        <w:t>SMF has not registered AF ID to the NRF, the MB-SMF registers the AF ID to the NRF.</w:t>
      </w:r>
      <w:r w:rsidR="00CB1134">
        <w:rPr>
          <w:rFonts w:eastAsia="等线"/>
          <w:color w:val="auto"/>
          <w:lang w:eastAsia="zh-CN"/>
        </w:rPr>
        <w:t xml:space="preserve"> For deletion, the MB-SMF deregisters the AF ID </w:t>
      </w:r>
      <w:r w:rsidR="00EB0321">
        <w:rPr>
          <w:rFonts w:eastAsia="等线"/>
          <w:color w:val="auto"/>
          <w:lang w:eastAsia="zh-CN"/>
        </w:rPr>
        <w:t>from</w:t>
      </w:r>
      <w:r w:rsidR="00CB1134">
        <w:rPr>
          <w:rFonts w:eastAsia="等线"/>
          <w:color w:val="auto"/>
          <w:lang w:eastAsia="zh-CN"/>
        </w:rPr>
        <w:t xml:space="preserve"> the NRF.</w:t>
      </w:r>
    </w:p>
    <w:p w14:paraId="21B8248D" w14:textId="540C45A3"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0263D6">
        <w:rPr>
          <w:rFonts w:eastAsia="等线"/>
          <w:color w:val="auto"/>
          <w:lang w:eastAsia="zh-CN"/>
        </w:rPr>
        <w:t>-</w:t>
      </w:r>
      <w:r>
        <w:rPr>
          <w:rFonts w:eastAsia="等线"/>
          <w:color w:val="auto"/>
          <w:lang w:eastAsia="zh-CN"/>
        </w:rPr>
        <w:t>7</w:t>
      </w:r>
      <w:r w:rsidR="00C01E21">
        <w:rPr>
          <w:rFonts w:eastAsia="等线"/>
          <w:color w:val="auto"/>
          <w:lang w:eastAsia="zh-CN"/>
        </w:rPr>
        <w:t>.</w:t>
      </w:r>
      <w:r w:rsidR="000263D6">
        <w:rPr>
          <w:rFonts w:eastAsia="等线"/>
          <w:color w:val="auto"/>
          <w:lang w:eastAsia="zh-CN"/>
        </w:rPr>
        <w:t xml:space="preserve"> </w:t>
      </w:r>
      <w:r w:rsidR="00C01E21">
        <w:rPr>
          <w:rFonts w:eastAsia="等线"/>
          <w:color w:val="auto"/>
          <w:lang w:eastAsia="zh-CN"/>
        </w:rPr>
        <w:t>For creation, the MB-SMF</w:t>
      </w:r>
      <w:r w:rsidR="00B26BD8">
        <w:rPr>
          <w:rFonts w:eastAsia="等线"/>
          <w:color w:val="auto"/>
          <w:lang w:eastAsia="zh-CN"/>
        </w:rPr>
        <w:t xml:space="preserve"> selects MB-UPF</w:t>
      </w:r>
      <w:r w:rsidR="00A07438">
        <w:rPr>
          <w:rFonts w:eastAsia="等线"/>
          <w:color w:val="auto"/>
          <w:lang w:eastAsia="zh-CN"/>
        </w:rPr>
        <w:t>,</w:t>
      </w:r>
      <w:r w:rsidR="00B26BD8">
        <w:rPr>
          <w:rFonts w:eastAsia="等线"/>
          <w:color w:val="auto"/>
          <w:lang w:eastAsia="zh-CN"/>
        </w:rPr>
        <w:t xml:space="preserve"> according to the received Area Info</w:t>
      </w:r>
      <w:r w:rsidR="00AD4243">
        <w:rPr>
          <w:rFonts w:eastAsia="等线"/>
          <w:color w:val="auto"/>
          <w:lang w:eastAsia="zh-CN"/>
        </w:rPr>
        <w:t xml:space="preserve"> if received,</w:t>
      </w:r>
      <w:r w:rsidR="00B26BD8">
        <w:rPr>
          <w:rFonts w:eastAsia="等线"/>
          <w:color w:val="auto"/>
          <w:lang w:eastAsia="zh-CN"/>
        </w:rPr>
        <w:t xml:space="preserve"> and</w:t>
      </w:r>
      <w:r w:rsidR="00C01E21">
        <w:rPr>
          <w:rFonts w:eastAsia="等线"/>
          <w:color w:val="auto"/>
          <w:lang w:eastAsia="zh-CN"/>
        </w:rPr>
        <w:t xml:space="preserve"> </w:t>
      </w:r>
      <w:r w:rsidR="005A2C81">
        <w:rPr>
          <w:rFonts w:eastAsia="等线"/>
          <w:color w:val="auto"/>
          <w:lang w:eastAsia="zh-CN"/>
        </w:rPr>
        <w:t xml:space="preserve">may </w:t>
      </w:r>
      <w:r w:rsidR="00C01E21">
        <w:rPr>
          <w:rFonts w:eastAsia="等线"/>
          <w:color w:val="auto"/>
          <w:lang w:eastAsia="zh-CN"/>
        </w:rPr>
        <w:t>interact with the MB-UPF</w:t>
      </w:r>
      <w:r w:rsidR="00AD4243">
        <w:rPr>
          <w:rFonts w:eastAsia="等线"/>
          <w:color w:val="auto"/>
          <w:lang w:eastAsia="zh-CN"/>
        </w:rPr>
        <w:t xml:space="preserve"> to create an Ingress address for the </w:t>
      </w:r>
      <w:r w:rsidR="00D83FC0">
        <w:rPr>
          <w:rFonts w:eastAsia="等线"/>
          <w:color w:val="auto"/>
          <w:lang w:eastAsia="zh-CN"/>
        </w:rPr>
        <w:t>AF</w:t>
      </w:r>
      <w:r w:rsidR="00C01E21">
        <w:rPr>
          <w:rFonts w:eastAsia="等线"/>
          <w:color w:val="auto"/>
          <w:lang w:eastAsia="zh-CN"/>
        </w:rPr>
        <w:t>.</w:t>
      </w:r>
      <w:r w:rsidR="000263D6">
        <w:rPr>
          <w:rFonts w:eastAsia="等线"/>
          <w:color w:val="auto"/>
          <w:lang w:eastAsia="zh-CN"/>
        </w:rPr>
        <w:t xml:space="preserve"> </w:t>
      </w:r>
      <w:r w:rsidR="00AD4243">
        <w:rPr>
          <w:rFonts w:eastAsia="等线"/>
          <w:color w:val="auto"/>
          <w:lang w:eastAsia="zh-CN"/>
        </w:rPr>
        <w:t xml:space="preserve">For update, the MB-SMF selects MB-UPF that </w:t>
      </w:r>
      <w:r w:rsidR="004D2879">
        <w:rPr>
          <w:rFonts w:eastAsia="等线"/>
          <w:color w:val="auto"/>
          <w:lang w:eastAsia="zh-CN"/>
        </w:rPr>
        <w:t xml:space="preserve">does </w:t>
      </w:r>
      <w:r w:rsidR="00AD4243">
        <w:rPr>
          <w:rFonts w:eastAsia="等线"/>
          <w:color w:val="auto"/>
          <w:lang w:eastAsia="zh-CN"/>
        </w:rPr>
        <w:t xml:space="preserve">not serve the </w:t>
      </w:r>
      <w:r w:rsidR="00275ED5">
        <w:rPr>
          <w:rFonts w:eastAsia="等线"/>
          <w:color w:val="auto"/>
          <w:lang w:eastAsia="zh-CN"/>
        </w:rPr>
        <w:t xml:space="preserve">AF and </w:t>
      </w:r>
      <w:r w:rsidR="00DC2777">
        <w:rPr>
          <w:rFonts w:eastAsia="等线"/>
          <w:color w:val="auto"/>
          <w:lang w:eastAsia="zh-CN"/>
        </w:rPr>
        <w:t xml:space="preserve">may </w:t>
      </w:r>
      <w:r w:rsidR="00275ED5">
        <w:rPr>
          <w:rFonts w:eastAsia="等线"/>
          <w:color w:val="auto"/>
          <w:lang w:eastAsia="zh-CN"/>
        </w:rPr>
        <w:t>interact with t</w:t>
      </w:r>
      <w:r w:rsidR="00C01E21">
        <w:rPr>
          <w:rFonts w:eastAsia="等线"/>
          <w:color w:val="auto"/>
          <w:lang w:eastAsia="zh-CN"/>
        </w:rPr>
        <w:t xml:space="preserve">he MB-UPF </w:t>
      </w:r>
      <w:r w:rsidR="00F77B41">
        <w:rPr>
          <w:rFonts w:eastAsia="等线"/>
          <w:color w:val="auto"/>
          <w:lang w:eastAsia="zh-CN"/>
        </w:rPr>
        <w:t xml:space="preserve">to create an </w:t>
      </w:r>
      <w:r w:rsidR="00C01E21">
        <w:rPr>
          <w:rFonts w:eastAsia="等线"/>
          <w:color w:val="auto"/>
          <w:lang w:eastAsia="zh-CN"/>
        </w:rPr>
        <w:t>Ingress address</w:t>
      </w:r>
      <w:r w:rsidR="00275323">
        <w:rPr>
          <w:rFonts w:eastAsia="等线"/>
          <w:color w:val="auto"/>
          <w:lang w:eastAsia="zh-CN"/>
        </w:rPr>
        <w:t xml:space="preserve"> of the </w:t>
      </w:r>
      <w:r w:rsidR="004C0FD9">
        <w:rPr>
          <w:rFonts w:eastAsia="等线"/>
          <w:color w:val="auto"/>
          <w:lang w:eastAsia="zh-CN"/>
        </w:rPr>
        <w:t>AF</w:t>
      </w:r>
      <w:r w:rsidR="00C01E21">
        <w:rPr>
          <w:rFonts w:eastAsia="等线"/>
          <w:color w:val="auto"/>
          <w:lang w:eastAsia="zh-CN"/>
        </w:rPr>
        <w:t>.</w:t>
      </w:r>
      <w:r w:rsidR="009F3A36">
        <w:rPr>
          <w:rFonts w:eastAsia="等线"/>
          <w:color w:val="auto"/>
          <w:lang w:eastAsia="zh-CN"/>
        </w:rPr>
        <w:t xml:space="preserve"> For deletion, the MB-SMF </w:t>
      </w:r>
      <w:r w:rsidR="00D84634">
        <w:rPr>
          <w:rFonts w:eastAsia="等线"/>
          <w:color w:val="auto"/>
          <w:lang w:eastAsia="zh-CN"/>
        </w:rPr>
        <w:t xml:space="preserve">may </w:t>
      </w:r>
      <w:r w:rsidR="009F3A36">
        <w:rPr>
          <w:rFonts w:eastAsia="等线"/>
          <w:color w:val="auto"/>
          <w:lang w:eastAsia="zh-CN"/>
        </w:rPr>
        <w:t>interact with the MB-UPF</w:t>
      </w:r>
      <w:r w:rsidR="00256B44">
        <w:rPr>
          <w:rFonts w:eastAsia="等线"/>
          <w:color w:val="auto"/>
          <w:lang w:eastAsia="zh-CN"/>
        </w:rPr>
        <w:t xml:space="preserve"> that serves the AF</w:t>
      </w:r>
      <w:r w:rsidR="009F3A36">
        <w:rPr>
          <w:rFonts w:eastAsia="等线"/>
          <w:color w:val="auto"/>
          <w:lang w:eastAsia="zh-CN"/>
        </w:rPr>
        <w:t xml:space="preserve"> to release the connection resources.</w:t>
      </w:r>
    </w:p>
    <w:p w14:paraId="05839E4D" w14:textId="3F238637"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t>The MB-SMF respon</w:t>
      </w:r>
      <w:r w:rsidR="001A22E9">
        <w:rPr>
          <w:rFonts w:eastAsia="等线"/>
          <w:color w:val="auto"/>
          <w:lang w:eastAsia="zh-CN"/>
        </w:rPr>
        <w:t>d</w:t>
      </w:r>
      <w:r w:rsidR="00C01E21">
        <w:rPr>
          <w:rFonts w:eastAsia="等线"/>
          <w:color w:val="auto"/>
          <w:lang w:eastAsia="zh-CN"/>
        </w:rPr>
        <w:t>s to the NEF/MBSF, for creation</w:t>
      </w:r>
      <w:r w:rsidR="00FB4763">
        <w:rPr>
          <w:rFonts w:eastAsia="等线"/>
          <w:color w:val="auto"/>
          <w:lang w:eastAsia="zh-CN"/>
        </w:rPr>
        <w:t xml:space="preserve"> and update</w:t>
      </w:r>
      <w:r w:rsidR="00C01E21">
        <w:rPr>
          <w:rFonts w:eastAsia="等线"/>
          <w:color w:val="auto"/>
          <w:lang w:eastAsia="zh-CN"/>
        </w:rPr>
        <w:t xml:space="preserve">, the </w:t>
      </w:r>
      <w:r w:rsidR="000263D6">
        <w:rPr>
          <w:rFonts w:eastAsia="等线"/>
          <w:color w:val="auto"/>
          <w:lang w:eastAsia="zh-CN"/>
        </w:rPr>
        <w:t>MB-SMF sends the Ingress address</w:t>
      </w:r>
      <w:r w:rsidR="008F7E35">
        <w:rPr>
          <w:rFonts w:eastAsia="等线"/>
          <w:color w:val="auto"/>
          <w:lang w:eastAsia="zh-CN"/>
        </w:rPr>
        <w:t xml:space="preserve"> and corresponding Area Info</w:t>
      </w:r>
      <w:r w:rsidR="000263D6">
        <w:rPr>
          <w:rFonts w:eastAsia="等线"/>
          <w:color w:val="auto"/>
          <w:lang w:eastAsia="zh-CN"/>
        </w:rPr>
        <w:t xml:space="preserve"> to the NEF.</w:t>
      </w:r>
    </w:p>
    <w:p w14:paraId="2043FC31" w14:textId="4C56BE12" w:rsidR="000263D6"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-1</w:t>
      </w:r>
      <w:r>
        <w:rPr>
          <w:rFonts w:eastAsia="等线"/>
          <w:color w:val="auto"/>
          <w:lang w:eastAsia="zh-CN"/>
        </w:rPr>
        <w:t>0</w:t>
      </w:r>
      <w:r w:rsidR="000263D6">
        <w:rPr>
          <w:rFonts w:eastAsia="等线"/>
          <w:color w:val="auto"/>
          <w:lang w:eastAsia="zh-CN"/>
        </w:rPr>
        <w:t>. For creation</w:t>
      </w:r>
      <w:r w:rsidR="007424F3">
        <w:rPr>
          <w:rFonts w:eastAsia="等线"/>
          <w:color w:val="auto"/>
          <w:lang w:eastAsia="zh-CN"/>
        </w:rPr>
        <w:t xml:space="preserve"> and update</w:t>
      </w:r>
      <w:r w:rsidR="000263D6">
        <w:rPr>
          <w:rFonts w:eastAsia="等线"/>
          <w:color w:val="auto"/>
          <w:lang w:eastAsia="zh-CN"/>
        </w:rPr>
        <w:t>, if MBSF decides to involve MBSTF, the MBSF</w:t>
      </w:r>
      <w:r w:rsidR="00C01475">
        <w:rPr>
          <w:rFonts w:eastAsia="等线"/>
          <w:color w:val="auto"/>
          <w:lang w:eastAsia="zh-CN"/>
        </w:rPr>
        <w:t xml:space="preserve"> interacts with the MBSTF with the received Ingress address, and MBSTF returns Ingress address of the MBSTF</w:t>
      </w:r>
      <w:r w:rsidR="005E1DA2">
        <w:rPr>
          <w:rFonts w:eastAsia="等线"/>
          <w:color w:val="auto"/>
          <w:lang w:eastAsia="zh-CN"/>
        </w:rPr>
        <w:t>.</w:t>
      </w:r>
      <w:r w:rsidR="00E2067D">
        <w:rPr>
          <w:rFonts w:eastAsia="等线"/>
          <w:color w:val="auto"/>
          <w:lang w:eastAsia="zh-CN"/>
        </w:rPr>
        <w:t xml:space="preserve"> For deletion, if MBSTF is involved in creation, the MBSF interacts with the MBSTF to release the connection resources.</w:t>
      </w:r>
    </w:p>
    <w:p w14:paraId="2EEB86BC" w14:textId="28E59389" w:rsidR="00D5607B" w:rsidRPr="000832EC" w:rsidRDefault="00D5607B"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1515EC">
        <w:rPr>
          <w:rFonts w:eastAsia="等线"/>
          <w:color w:val="auto"/>
          <w:lang w:eastAsia="zh-CN"/>
        </w:rPr>
        <w:t>1</w:t>
      </w:r>
      <w:r>
        <w:rPr>
          <w:rFonts w:eastAsia="等线"/>
          <w:color w:val="auto"/>
          <w:lang w:eastAsia="zh-CN"/>
        </w:rPr>
        <w:t>.</w:t>
      </w:r>
      <w:r>
        <w:rPr>
          <w:rFonts w:eastAsia="等线"/>
          <w:color w:val="auto"/>
          <w:lang w:eastAsia="zh-CN"/>
        </w:rPr>
        <w:tab/>
        <w:t xml:space="preserve">The NEF/MBSF responds to the </w:t>
      </w:r>
      <w:r w:rsidR="00CA4459">
        <w:rPr>
          <w:rFonts w:eastAsia="等线"/>
          <w:color w:val="auto"/>
          <w:lang w:eastAsia="zh-CN"/>
        </w:rPr>
        <w:t>AF. For creation</w:t>
      </w:r>
      <w:r w:rsidR="00D2042D">
        <w:rPr>
          <w:rFonts w:eastAsia="等线"/>
          <w:color w:val="auto"/>
          <w:lang w:eastAsia="zh-CN"/>
        </w:rPr>
        <w:t xml:space="preserve"> </w:t>
      </w:r>
      <w:r w:rsidR="00FE0603">
        <w:rPr>
          <w:rFonts w:eastAsia="等线"/>
          <w:color w:val="auto"/>
          <w:lang w:eastAsia="zh-CN"/>
        </w:rPr>
        <w:t xml:space="preserve">and </w:t>
      </w:r>
      <w:r w:rsidR="00D2042D">
        <w:rPr>
          <w:rFonts w:eastAsia="等线"/>
          <w:color w:val="auto"/>
          <w:lang w:eastAsia="zh-CN"/>
        </w:rPr>
        <w:t>update</w:t>
      </w:r>
      <w:r w:rsidR="00CA4459">
        <w:rPr>
          <w:rFonts w:eastAsia="等线"/>
          <w:color w:val="auto"/>
          <w:lang w:eastAsia="zh-CN"/>
        </w:rPr>
        <w:t>, the NEF/MBSF sends the Ingress address and optional corresponding Area Info to the AF.</w:t>
      </w:r>
      <w:r w:rsidR="00587F40">
        <w:rPr>
          <w:rFonts w:eastAsia="等线"/>
          <w:color w:val="auto"/>
          <w:lang w:eastAsia="zh-CN"/>
        </w:rPr>
        <w:t xml:space="preserve"> The Area Info is used by the AF to determine which Ingress address is used to deliver the MBS data</w:t>
      </w:r>
      <w:r w:rsidR="009A0F8D">
        <w:rPr>
          <w:rFonts w:eastAsia="等线"/>
          <w:color w:val="auto"/>
          <w:lang w:eastAsia="zh-CN"/>
        </w:rPr>
        <w:t xml:space="preserve"> based on UE location</w:t>
      </w:r>
      <w:r w:rsidR="00587F40">
        <w:rPr>
          <w:rFonts w:eastAsia="等线"/>
          <w:color w:val="auto"/>
          <w:lang w:eastAsia="zh-CN"/>
        </w:rPr>
        <w:t>.</w:t>
      </w:r>
    </w:p>
    <w:p w14:paraId="6C283FA3" w14:textId="02E50D47"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1" w:name="_Toc97289442"/>
      <w:r w:rsidRPr="000832EC">
        <w:rPr>
          <w:rFonts w:ascii="Arial" w:eastAsia="等线" w:hAnsi="Arial"/>
          <w:color w:val="auto"/>
          <w:sz w:val="24"/>
          <w:lang w:eastAsia="en-US"/>
        </w:rPr>
        <w:t>6.</w:t>
      </w:r>
      <w:r w:rsidR="00BF1CF2">
        <w:rPr>
          <w:rFonts w:ascii="Arial" w:eastAsia="等线" w:hAnsi="Arial"/>
          <w:color w:val="auto"/>
          <w:sz w:val="24"/>
          <w:lang w:eastAsia="en-US"/>
        </w:rPr>
        <w:t>Y</w:t>
      </w:r>
      <w:r w:rsidRPr="000832EC">
        <w:rPr>
          <w:rFonts w:ascii="Arial" w:eastAsia="等线" w:hAnsi="Arial"/>
          <w:color w:val="auto"/>
          <w:sz w:val="24"/>
          <w:lang w:eastAsia="en-US"/>
        </w:rPr>
        <w:t>.3.3</w:t>
      </w:r>
      <w:r w:rsidRPr="000832EC">
        <w:rPr>
          <w:rFonts w:ascii="Arial" w:eastAsia="等线" w:hAnsi="Arial"/>
          <w:color w:val="auto"/>
          <w:sz w:val="24"/>
          <w:lang w:eastAsia="en-US"/>
        </w:rPr>
        <w:tab/>
      </w:r>
      <w:r w:rsidR="009F7AB4">
        <w:rPr>
          <w:rFonts w:ascii="Arial" w:eastAsia="等线" w:hAnsi="Arial"/>
          <w:color w:val="auto"/>
          <w:sz w:val="24"/>
          <w:lang w:eastAsia="en-US"/>
        </w:rPr>
        <w:t>AF triggered MBS Session management procedures with PCC</w:t>
      </w:r>
      <w:bookmarkEnd w:id="31"/>
    </w:p>
    <w:p w14:paraId="44168625" w14:textId="31D183C3" w:rsidR="00DF3E5A" w:rsidRPr="000832EC" w:rsidRDefault="00DF3E5A" w:rsidP="00DF3E5A">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E86C49">
        <w:rPr>
          <w:rFonts w:eastAsia="等线"/>
          <w:color w:val="auto"/>
          <w:highlight w:val="yellow"/>
          <w:lang w:eastAsia="ko-KR"/>
        </w:rPr>
        <w:t>Join or Leave</w:t>
      </w:r>
      <w:r>
        <w:rPr>
          <w:rFonts w:eastAsia="等线"/>
          <w:color w:val="auto"/>
          <w:lang w:eastAsia="ko-KR"/>
        </w:rPr>
        <w:t xml:space="preserve"> when dynamic PCC is deployed.</w:t>
      </w:r>
    </w:p>
    <w:p w14:paraId="5F1E513D" w14:textId="2D36B916" w:rsidR="000832EC" w:rsidRPr="000832EC" w:rsidRDefault="00771DB3" w:rsidP="000832EC">
      <w:pPr>
        <w:keepNext/>
        <w:keepLines/>
        <w:overflowPunct/>
        <w:autoSpaceDE/>
        <w:autoSpaceDN/>
        <w:adjustRightInd/>
        <w:spacing w:before="60"/>
        <w:jc w:val="center"/>
        <w:textAlignment w:val="auto"/>
        <w:rPr>
          <w:rFonts w:ascii="Arial" w:eastAsia="等线" w:hAnsi="Arial"/>
          <w:b/>
          <w:color w:val="auto"/>
          <w:lang w:eastAsia="en-US"/>
        </w:rPr>
      </w:pPr>
      <w:r>
        <w:object w:dxaOrig="13921" w:dyaOrig="12226" w14:anchorId="509D90FD">
          <v:shape id="_x0000_i1028" type="#_x0000_t75" style="width:483pt;height:424.25pt" o:ole="">
            <v:imagedata r:id="rId17" o:title=""/>
          </v:shape>
          <o:OLEObject Type="Embed" ProgID="Visio.Drawing.15" ShapeID="_x0000_i1028" DrawAspect="Content" ObjectID="_1710785572" r:id="rId18"/>
        </w:object>
      </w:r>
    </w:p>
    <w:p w14:paraId="291F8946" w14:textId="6437C6A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E0960">
        <w:rPr>
          <w:rFonts w:ascii="Arial" w:eastAsia="等线" w:hAnsi="Arial"/>
          <w:b/>
          <w:color w:val="auto"/>
          <w:lang w:eastAsia="en-US"/>
        </w:rPr>
        <w:t>Y</w:t>
      </w:r>
      <w:r w:rsidRPr="000832EC">
        <w:rPr>
          <w:rFonts w:ascii="Arial" w:eastAsia="等线" w:hAnsi="Arial"/>
          <w:b/>
          <w:color w:val="auto"/>
          <w:lang w:eastAsia="en-US"/>
        </w:rPr>
        <w:t xml:space="preserve">.3.3-1: </w:t>
      </w:r>
      <w:r w:rsidR="00CD334F" w:rsidRPr="00CD334F">
        <w:rPr>
          <w:rFonts w:ascii="Arial" w:eastAsia="宋体" w:hAnsi="Arial"/>
          <w:b/>
          <w:color w:val="auto"/>
          <w:lang w:eastAsia="zh-CN"/>
        </w:rPr>
        <w:t>AF triggered MBS Session management procedures with PCC</w:t>
      </w:r>
    </w:p>
    <w:p w14:paraId="6276E4E9" w14:textId="420321B3" w:rsidR="009B7885" w:rsidRDefault="009B7885" w:rsidP="009B7885">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1.</w:t>
      </w:r>
      <w:r>
        <w:rPr>
          <w:rFonts w:eastAsia="等线"/>
          <w:color w:val="auto"/>
          <w:lang w:eastAsia="zh-CN"/>
        </w:rPr>
        <w:tab/>
        <w:t>The content provider may use a portal to publish the services, which may be dynamically published, e.g., a live stream arranged by a live streamer, a live interview for breaking news, etc. The user may visit the portal via an APP in the UE and request the content of an MBS service</w:t>
      </w:r>
      <w:r w:rsidR="000E5A36">
        <w:rPr>
          <w:rFonts w:eastAsia="等线"/>
          <w:color w:val="auto"/>
          <w:lang w:eastAsia="zh-CN"/>
        </w:rPr>
        <w:t xml:space="preserve"> or stops the content of an MBS service</w:t>
      </w:r>
      <w:r>
        <w:rPr>
          <w:rFonts w:eastAsia="等线"/>
          <w:color w:val="auto"/>
          <w:lang w:eastAsia="zh-CN"/>
        </w:rPr>
        <w:t xml:space="preserve">, which may be interactive MBS service, i.e., contains </w:t>
      </w:r>
      <w:r>
        <w:rPr>
          <w:rFonts w:eastAsia="等线" w:hint="eastAsia"/>
          <w:color w:val="auto"/>
          <w:lang w:eastAsia="zh-CN"/>
        </w:rPr>
        <w:t>multicast</w:t>
      </w:r>
      <w:r>
        <w:rPr>
          <w:rFonts w:eastAsia="等线"/>
          <w:color w:val="auto"/>
          <w:lang w:eastAsia="zh-CN"/>
        </w:rPr>
        <w:t xml:space="preserve"> </w:t>
      </w:r>
      <w:r>
        <w:rPr>
          <w:rFonts w:eastAsia="等线" w:hint="eastAsia"/>
          <w:color w:val="auto"/>
          <w:lang w:eastAsia="zh-CN"/>
        </w:rPr>
        <w:t>service</w:t>
      </w:r>
      <w:r>
        <w:rPr>
          <w:rFonts w:eastAsia="等线"/>
          <w:color w:val="auto"/>
          <w:lang w:eastAsia="zh-CN"/>
        </w:rPr>
        <w:t xml:space="preserve"> data and unicast </w:t>
      </w:r>
      <w:r>
        <w:rPr>
          <w:rFonts w:eastAsia="等线" w:hint="eastAsia"/>
          <w:color w:val="auto"/>
          <w:lang w:eastAsia="zh-CN"/>
        </w:rPr>
        <w:t>service</w:t>
      </w:r>
      <w:r>
        <w:rPr>
          <w:rFonts w:eastAsia="等线"/>
          <w:color w:val="auto"/>
          <w:lang w:eastAsia="zh-CN"/>
        </w:rPr>
        <w:t xml:space="preserve"> data.</w:t>
      </w:r>
      <w:r w:rsidR="00FA751B">
        <w:rPr>
          <w:rFonts w:eastAsia="等线"/>
          <w:color w:val="auto"/>
          <w:lang w:eastAsia="zh-CN"/>
        </w:rPr>
        <w:t xml:space="preserve"> The APP sends </w:t>
      </w:r>
      <w:commentRangeStart w:id="32"/>
      <w:r w:rsidR="00FA751B">
        <w:rPr>
          <w:rFonts w:eastAsia="等线"/>
          <w:color w:val="auto"/>
          <w:lang w:eastAsia="zh-CN"/>
        </w:rPr>
        <w:t>UE address</w:t>
      </w:r>
      <w:commentRangeEnd w:id="32"/>
      <w:r w:rsidR="00E310D8">
        <w:rPr>
          <w:rStyle w:val="a8"/>
        </w:rPr>
        <w:commentReference w:id="32"/>
      </w:r>
      <w:r w:rsidR="00FA751B">
        <w:rPr>
          <w:rFonts w:eastAsia="等线"/>
          <w:color w:val="auto"/>
          <w:lang w:eastAsia="zh-CN"/>
        </w:rPr>
        <w:t xml:space="preserve"> </w:t>
      </w:r>
      <w:r w:rsidR="00100AA8">
        <w:rPr>
          <w:rFonts w:eastAsia="等线"/>
          <w:color w:val="auto"/>
          <w:lang w:eastAsia="zh-CN"/>
        </w:rPr>
        <w:t xml:space="preserve">and the UDP port for receiving the multicast data </w:t>
      </w:r>
      <w:r w:rsidR="00FA751B">
        <w:rPr>
          <w:rFonts w:eastAsia="等线"/>
          <w:color w:val="auto"/>
          <w:lang w:eastAsia="zh-CN"/>
        </w:rPr>
        <w:t>to the AF.</w:t>
      </w:r>
    </w:p>
    <w:p w14:paraId="17092BD7" w14:textId="021E27F3" w:rsidR="00C2222E" w:rsidRDefault="00F25391" w:rsidP="009B7885">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C2222E">
        <w:rPr>
          <w:rFonts w:eastAsia="等线"/>
          <w:color w:val="auto"/>
          <w:lang w:eastAsia="zh-CN"/>
        </w:rPr>
        <w:t>The AF may perform MBS 5GC-AF connection management procedure as described in clause 6.Y.3.</w:t>
      </w:r>
      <w:r w:rsidR="00CF4351">
        <w:rPr>
          <w:rFonts w:eastAsia="等线"/>
          <w:color w:val="auto"/>
          <w:lang w:eastAsia="zh-CN"/>
        </w:rPr>
        <w:t>2</w:t>
      </w:r>
      <w:r w:rsidR="00C2222E">
        <w:rPr>
          <w:rFonts w:eastAsia="等线"/>
          <w:color w:val="auto"/>
          <w:lang w:eastAsia="zh-CN"/>
        </w:rPr>
        <w:t xml:space="preserve"> for creating or removing the connection resources between the AF and some MB-UPF</w:t>
      </w:r>
      <w:r w:rsidR="00BC7683">
        <w:rPr>
          <w:rFonts w:eastAsia="等线"/>
          <w:color w:val="auto"/>
          <w:lang w:eastAsia="zh-CN"/>
        </w:rPr>
        <w:t>s</w:t>
      </w:r>
      <w:r w:rsidR="00C2222E">
        <w:rPr>
          <w:rFonts w:eastAsia="等线"/>
          <w:color w:val="auto"/>
          <w:lang w:eastAsia="zh-CN"/>
        </w:rPr>
        <w:t>.</w:t>
      </w:r>
    </w:p>
    <w:p w14:paraId="0896EB4D" w14:textId="036C1495" w:rsidR="009B4480" w:rsidRPr="000832EC" w:rsidRDefault="009B4480" w:rsidP="009B4480">
      <w:pPr>
        <w:keepLines/>
        <w:overflowPunct/>
        <w:autoSpaceDE/>
        <w:autoSpaceDN/>
        <w:adjustRightInd/>
        <w:ind w:left="1135" w:hanging="851"/>
        <w:textAlignment w:val="auto"/>
        <w:rPr>
          <w:rFonts w:eastAsia="等线"/>
          <w:color w:val="auto"/>
          <w:lang w:eastAsia="zh-CN"/>
        </w:rPr>
      </w:pPr>
      <w:r w:rsidRPr="000832EC">
        <w:rPr>
          <w:rFonts w:eastAsia="等线"/>
          <w:color w:val="auto"/>
          <w:lang w:eastAsia="en-US"/>
        </w:rPr>
        <w:t>NOTE</w:t>
      </w:r>
      <w:r w:rsidR="00617F9A">
        <w:rPr>
          <w:rFonts w:eastAsia="等线"/>
          <w:color w:val="auto"/>
          <w:lang w:eastAsia="en-US"/>
        </w:rPr>
        <w:t xml:space="preserve"> </w:t>
      </w:r>
      <w:r w:rsidR="0032525A">
        <w:rPr>
          <w:rFonts w:eastAsia="等线"/>
          <w:color w:val="auto"/>
          <w:lang w:eastAsia="en-US"/>
        </w:rPr>
        <w:t>1</w:t>
      </w:r>
      <w:r w:rsidRPr="000832EC">
        <w:rPr>
          <w:rFonts w:eastAsia="等线"/>
          <w:color w:val="auto"/>
          <w:lang w:eastAsia="en-US"/>
        </w:rPr>
        <w:t>:</w:t>
      </w:r>
      <w:r>
        <w:rPr>
          <w:rFonts w:eastAsia="等线"/>
          <w:color w:val="auto"/>
          <w:lang w:eastAsia="en-US"/>
        </w:rPr>
        <w:tab/>
        <w:t>In case UE has multiple PDU Sessions</w:t>
      </w:r>
      <w:r w:rsidR="00476B7D">
        <w:rPr>
          <w:rFonts w:eastAsia="等线"/>
          <w:color w:val="auto"/>
          <w:lang w:eastAsia="en-US"/>
        </w:rPr>
        <w:t xml:space="preserve">, </w:t>
      </w:r>
      <w:r w:rsidR="004357C3">
        <w:rPr>
          <w:rFonts w:eastAsia="等线"/>
          <w:color w:val="auto"/>
          <w:lang w:eastAsia="en-US"/>
        </w:rPr>
        <w:t xml:space="preserve">the URSP </w:t>
      </w:r>
      <w:r w:rsidR="00283626">
        <w:rPr>
          <w:rFonts w:eastAsia="等线"/>
          <w:color w:val="auto"/>
          <w:lang w:eastAsia="en-US"/>
        </w:rPr>
        <w:t xml:space="preserve">in the UE needs to make sure that </w:t>
      </w:r>
      <w:r w:rsidR="004357C3">
        <w:rPr>
          <w:rFonts w:eastAsia="等线"/>
          <w:color w:val="auto"/>
          <w:lang w:eastAsia="en-US"/>
        </w:rPr>
        <w:t>the APP us</w:t>
      </w:r>
      <w:r w:rsidR="0076337D">
        <w:rPr>
          <w:rFonts w:eastAsia="等线"/>
          <w:color w:val="auto"/>
          <w:lang w:eastAsia="en-US"/>
        </w:rPr>
        <w:t>es</w:t>
      </w:r>
      <w:r w:rsidR="004357C3">
        <w:rPr>
          <w:rFonts w:eastAsia="等线"/>
          <w:color w:val="auto"/>
          <w:lang w:eastAsia="en-US"/>
        </w:rPr>
        <w:t xml:space="preserve"> the </w:t>
      </w:r>
      <w:r w:rsidR="00F731C9">
        <w:rPr>
          <w:rFonts w:eastAsia="等线"/>
          <w:color w:val="auto"/>
          <w:lang w:eastAsia="en-US"/>
        </w:rPr>
        <w:t>associated</w:t>
      </w:r>
      <w:r w:rsidR="004357C3">
        <w:rPr>
          <w:rFonts w:eastAsia="等线"/>
          <w:color w:val="auto"/>
          <w:lang w:eastAsia="en-US"/>
        </w:rPr>
        <w:t xml:space="preserve"> PDU Session for </w:t>
      </w:r>
      <w:r w:rsidR="00F26FB4">
        <w:rPr>
          <w:rFonts w:eastAsia="等线"/>
          <w:color w:val="auto"/>
          <w:lang w:eastAsia="en-US"/>
        </w:rPr>
        <w:t xml:space="preserve">unicast </w:t>
      </w:r>
      <w:r w:rsidR="004357C3">
        <w:rPr>
          <w:rFonts w:eastAsia="等线"/>
          <w:color w:val="auto"/>
          <w:lang w:eastAsia="en-US"/>
        </w:rPr>
        <w:t>traffic delivery</w:t>
      </w:r>
      <w:r w:rsidRPr="000832EC">
        <w:rPr>
          <w:rFonts w:eastAsia="等线"/>
          <w:color w:val="auto"/>
          <w:lang w:eastAsia="en-US"/>
        </w:rPr>
        <w:t>.</w:t>
      </w:r>
    </w:p>
    <w:p w14:paraId="5B0062F6" w14:textId="5E5E4C65" w:rsidR="00D970E4" w:rsidRDefault="00477D1D" w:rsidP="000832EC">
      <w:pPr>
        <w:overflowPunct/>
        <w:autoSpaceDE/>
        <w:autoSpaceDN/>
        <w:adjustRightInd/>
        <w:ind w:left="568" w:hanging="284"/>
        <w:textAlignment w:val="auto"/>
        <w:rPr>
          <w:rFonts w:eastAsia="等线"/>
          <w:color w:val="auto"/>
          <w:lang w:eastAsia="en-US"/>
        </w:rPr>
      </w:pPr>
      <w:r>
        <w:rPr>
          <w:rFonts w:eastAsia="等线"/>
          <w:color w:val="auto"/>
          <w:lang w:eastAsia="en-US"/>
        </w:rPr>
        <w:t xml:space="preserve">2-5. </w:t>
      </w:r>
      <w:r w:rsidR="00D970E4">
        <w:rPr>
          <w:rFonts w:eastAsia="等线"/>
          <w:color w:val="auto"/>
          <w:lang w:eastAsia="en-US"/>
        </w:rPr>
        <w:t xml:space="preserve">The steps are </w:t>
      </w:r>
      <w:r w:rsidR="007D64B6">
        <w:rPr>
          <w:rFonts w:eastAsia="等线"/>
          <w:color w:val="auto"/>
          <w:lang w:eastAsia="en-US"/>
        </w:rPr>
        <w:t>same</w:t>
      </w:r>
      <w:r w:rsidR="00D970E4">
        <w:rPr>
          <w:rFonts w:eastAsia="等线"/>
          <w:color w:val="auto"/>
          <w:lang w:eastAsia="en-US"/>
        </w:rPr>
        <w:t xml:space="preserve"> as described in TS 23.502 [</w:t>
      </w:r>
      <w:r w:rsidR="008213C4">
        <w:rPr>
          <w:rFonts w:eastAsia="等线"/>
          <w:color w:val="auto"/>
          <w:lang w:eastAsia="en-US"/>
        </w:rPr>
        <w:t>3</w:t>
      </w:r>
      <w:r w:rsidR="00D970E4">
        <w:rPr>
          <w:rFonts w:eastAsia="等线"/>
          <w:color w:val="auto"/>
          <w:lang w:eastAsia="en-US"/>
        </w:rPr>
        <w:t>] clause 4.15.6.6</w:t>
      </w:r>
      <w:r w:rsidR="0058586D">
        <w:rPr>
          <w:rFonts w:eastAsia="等线"/>
          <w:color w:val="auto"/>
          <w:lang w:eastAsia="en-US"/>
        </w:rPr>
        <w:t xml:space="preserve"> and 4.15.6.6a</w:t>
      </w:r>
      <w:r w:rsidR="00D970E4">
        <w:rPr>
          <w:rFonts w:eastAsia="等线"/>
          <w:color w:val="auto"/>
          <w:lang w:eastAsia="en-US"/>
        </w:rPr>
        <w:t xml:space="preserve"> with following differences:</w:t>
      </w:r>
    </w:p>
    <w:p w14:paraId="361AB9C1" w14:textId="3D3BEC5C" w:rsidR="00D970E4" w:rsidRDefault="006B1F22"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sidR="00CD47C7">
        <w:rPr>
          <w:rFonts w:eastAsia="等线"/>
          <w:color w:val="auto"/>
          <w:lang w:eastAsia="zh-CN"/>
        </w:rPr>
        <w:tab/>
        <w:t>The name of service operation</w:t>
      </w:r>
      <w:r w:rsidR="00757494">
        <w:rPr>
          <w:rFonts w:eastAsia="等线"/>
          <w:color w:val="auto"/>
          <w:lang w:eastAsia="zh-CN"/>
        </w:rPr>
        <w:t>s</w:t>
      </w:r>
      <w:r w:rsidR="00CD47C7">
        <w:rPr>
          <w:rFonts w:eastAsia="等线"/>
          <w:color w:val="auto"/>
          <w:lang w:eastAsia="zh-CN"/>
        </w:rPr>
        <w:t xml:space="preserve"> exposed by NEF is different, and the flow description(s)</w:t>
      </w:r>
      <w:r w:rsidR="00CF2597">
        <w:rPr>
          <w:rFonts w:eastAsia="等线"/>
          <w:color w:val="auto"/>
          <w:lang w:eastAsia="zh-CN"/>
        </w:rPr>
        <w:t>, if included,</w:t>
      </w:r>
      <w:r w:rsidR="00CD47C7">
        <w:rPr>
          <w:rFonts w:eastAsia="等线"/>
          <w:color w:val="auto"/>
          <w:lang w:eastAsia="zh-CN"/>
        </w:rPr>
        <w:t xml:space="preserve"> includes </w:t>
      </w:r>
      <w:r w:rsidR="00C4070A">
        <w:rPr>
          <w:rFonts w:eastAsia="等线"/>
          <w:color w:val="auto"/>
          <w:lang w:eastAsia="zh-CN"/>
        </w:rPr>
        <w:t xml:space="preserve">some </w:t>
      </w:r>
      <w:r w:rsidR="00793F24">
        <w:rPr>
          <w:rFonts w:eastAsia="等线"/>
          <w:color w:val="auto"/>
          <w:lang w:eastAsia="zh-CN"/>
        </w:rPr>
        <w:t>packet filter</w:t>
      </w:r>
      <w:r w:rsidR="00C4070A">
        <w:rPr>
          <w:rFonts w:eastAsia="等线"/>
          <w:color w:val="auto"/>
          <w:lang w:eastAsia="zh-CN"/>
        </w:rPr>
        <w:t>s</w:t>
      </w:r>
      <w:r w:rsidR="004F7BAC">
        <w:rPr>
          <w:rFonts w:eastAsia="等线"/>
          <w:color w:val="auto"/>
          <w:lang w:eastAsia="zh-CN"/>
        </w:rPr>
        <w:t xml:space="preserve"> that additionally</w:t>
      </w:r>
      <w:r w:rsidR="00793F24">
        <w:rPr>
          <w:rFonts w:eastAsia="等线"/>
          <w:color w:val="auto"/>
          <w:lang w:eastAsia="zh-CN"/>
        </w:rPr>
        <w:t xml:space="preserve"> </w:t>
      </w:r>
      <w:r w:rsidR="004F7BAC">
        <w:rPr>
          <w:rFonts w:eastAsia="等线"/>
          <w:color w:val="auto"/>
          <w:lang w:eastAsia="zh-CN"/>
        </w:rPr>
        <w:t>contains</w:t>
      </w:r>
      <w:r w:rsidR="00B515A5">
        <w:rPr>
          <w:rFonts w:eastAsia="等线"/>
          <w:color w:val="auto"/>
          <w:lang w:eastAsia="zh-CN"/>
        </w:rPr>
        <w:t xml:space="preserve"> </w:t>
      </w:r>
      <w:r w:rsidR="00CD47C7">
        <w:rPr>
          <w:rFonts w:eastAsia="等线"/>
          <w:color w:val="auto"/>
          <w:lang w:eastAsia="zh-CN"/>
        </w:rPr>
        <w:t>IP multicast address</w:t>
      </w:r>
      <w:r w:rsidR="00236815">
        <w:rPr>
          <w:rFonts w:eastAsia="等线"/>
          <w:color w:val="auto"/>
          <w:lang w:eastAsia="zh-CN"/>
        </w:rPr>
        <w:t xml:space="preserve"> </w:t>
      </w:r>
      <w:r w:rsidR="00B515A5">
        <w:rPr>
          <w:rFonts w:eastAsia="等线"/>
          <w:color w:val="auto"/>
          <w:lang w:eastAsia="zh-CN"/>
        </w:rPr>
        <w:t>to indicate that the</w:t>
      </w:r>
      <w:r w:rsidR="003C67AC">
        <w:rPr>
          <w:rFonts w:eastAsia="等线"/>
          <w:color w:val="auto"/>
          <w:lang w:eastAsia="zh-CN"/>
        </w:rPr>
        <w:t xml:space="preserve"> data of the</w:t>
      </w:r>
      <w:r w:rsidR="00B515A5">
        <w:rPr>
          <w:rFonts w:eastAsia="等线"/>
          <w:color w:val="auto"/>
          <w:lang w:eastAsia="zh-CN"/>
        </w:rPr>
        <w:t xml:space="preserve"> unicast flow can be </w:t>
      </w:r>
      <w:r w:rsidR="003C67AC">
        <w:rPr>
          <w:rFonts w:eastAsia="等线"/>
          <w:color w:val="auto"/>
          <w:lang w:eastAsia="zh-CN"/>
        </w:rPr>
        <w:t>alternatively sen</w:t>
      </w:r>
      <w:r w:rsidR="00031E7F">
        <w:rPr>
          <w:rFonts w:eastAsia="等线"/>
          <w:color w:val="auto"/>
          <w:lang w:eastAsia="zh-CN"/>
        </w:rPr>
        <w:t>t</w:t>
      </w:r>
      <w:r w:rsidR="003C67AC">
        <w:rPr>
          <w:rFonts w:eastAsia="等线"/>
          <w:color w:val="auto"/>
          <w:lang w:eastAsia="zh-CN"/>
        </w:rPr>
        <w:t xml:space="preserve"> via multicast </w:t>
      </w:r>
      <w:r w:rsidR="00236815">
        <w:rPr>
          <w:rFonts w:eastAsia="等线"/>
          <w:color w:val="auto"/>
          <w:lang w:eastAsia="zh-CN"/>
        </w:rPr>
        <w:t>(in case unicast transport is used, the network can know that it is for a multicast service)</w:t>
      </w:r>
      <w:r w:rsidR="00CD47C7">
        <w:rPr>
          <w:rFonts w:eastAsia="等线"/>
          <w:color w:val="auto"/>
          <w:lang w:eastAsia="zh-CN"/>
        </w:rPr>
        <w:t>.</w:t>
      </w:r>
    </w:p>
    <w:p w14:paraId="15E87EF9" w14:textId="3699A29C" w:rsidR="00E46825" w:rsidRPr="00E46825" w:rsidRDefault="00E46825"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flow description(s) sent to PCF includes some packet filters</w:t>
      </w:r>
      <w:r w:rsidR="00175EBC" w:rsidRPr="00175EBC">
        <w:rPr>
          <w:rFonts w:eastAsia="等线"/>
          <w:color w:val="auto"/>
          <w:lang w:eastAsia="zh-CN"/>
        </w:rPr>
        <w:t xml:space="preserve"> </w:t>
      </w:r>
      <w:r w:rsidR="005B6FA3">
        <w:rPr>
          <w:rFonts w:eastAsia="等线"/>
          <w:color w:val="auto"/>
          <w:lang w:eastAsia="zh-CN"/>
        </w:rPr>
        <w:t>that additionally contains IP multicast address</w:t>
      </w:r>
      <w:r>
        <w:rPr>
          <w:rFonts w:eastAsia="等线"/>
          <w:color w:val="auto"/>
          <w:lang w:eastAsia="zh-CN"/>
        </w:rPr>
        <w:t>.</w:t>
      </w:r>
    </w:p>
    <w:p w14:paraId="5A830B86" w14:textId="4B25C1D3" w:rsidR="002341ED" w:rsidRDefault="002341ED" w:rsidP="000832EC">
      <w:pPr>
        <w:overflowPunct/>
        <w:autoSpaceDE/>
        <w:autoSpaceDN/>
        <w:adjustRightInd/>
        <w:ind w:left="568" w:hanging="284"/>
        <w:textAlignment w:val="auto"/>
        <w:rPr>
          <w:rFonts w:eastAsia="等线"/>
          <w:color w:val="auto"/>
          <w:lang w:eastAsia="en-US"/>
        </w:rPr>
      </w:pPr>
      <w:r>
        <w:rPr>
          <w:rFonts w:eastAsia="等线"/>
          <w:color w:val="auto"/>
          <w:lang w:eastAsia="en-US"/>
        </w:rPr>
        <w:tab/>
        <w:t>If the AF is in trust domain, the AF can perform step 3, 5, and 1</w:t>
      </w:r>
      <w:r w:rsidR="00A90284">
        <w:rPr>
          <w:rFonts w:eastAsia="等线"/>
          <w:color w:val="auto"/>
          <w:lang w:eastAsia="en-US"/>
        </w:rPr>
        <w:t>6</w:t>
      </w:r>
      <w:r>
        <w:rPr>
          <w:rFonts w:eastAsia="等线"/>
          <w:color w:val="auto"/>
          <w:lang w:eastAsia="en-US"/>
        </w:rPr>
        <w:t xml:space="preserve"> directly.</w:t>
      </w:r>
    </w:p>
    <w:p w14:paraId="14D0E485" w14:textId="4B930FF1" w:rsidR="000832EC" w:rsidRDefault="002625EE" w:rsidP="000832EC">
      <w:pPr>
        <w:overflowPunct/>
        <w:autoSpaceDE/>
        <w:autoSpaceDN/>
        <w:adjustRightInd/>
        <w:ind w:left="568" w:hanging="284"/>
        <w:textAlignment w:val="auto"/>
        <w:rPr>
          <w:rFonts w:eastAsia="等线"/>
          <w:color w:val="auto"/>
          <w:lang w:eastAsia="en-US"/>
        </w:rPr>
      </w:pPr>
      <w:r>
        <w:rPr>
          <w:rFonts w:eastAsia="等线"/>
          <w:color w:val="auto"/>
          <w:lang w:eastAsia="en-US"/>
        </w:rPr>
        <w:t>6</w:t>
      </w:r>
      <w:r w:rsidR="000832EC" w:rsidRPr="000832EC">
        <w:rPr>
          <w:rFonts w:eastAsia="等线"/>
          <w:color w:val="auto"/>
          <w:lang w:eastAsia="en-US"/>
        </w:rPr>
        <w:t>.</w:t>
      </w:r>
      <w:r w:rsidR="000832EC" w:rsidRPr="000832EC">
        <w:rPr>
          <w:rFonts w:eastAsia="等线"/>
          <w:color w:val="auto"/>
          <w:lang w:eastAsia="en-US"/>
        </w:rPr>
        <w:tab/>
      </w:r>
      <w:r w:rsidR="00711ADF">
        <w:rPr>
          <w:rFonts w:eastAsia="等线"/>
          <w:color w:val="auto"/>
          <w:lang w:eastAsia="en-US"/>
        </w:rPr>
        <w:t xml:space="preserve">The </w:t>
      </w:r>
      <w:r w:rsidR="00283028">
        <w:rPr>
          <w:rFonts w:eastAsia="等线"/>
          <w:color w:val="auto"/>
          <w:lang w:eastAsia="en-US"/>
        </w:rPr>
        <w:t xml:space="preserve">PCF </w:t>
      </w:r>
      <w:r w:rsidR="007078F9">
        <w:rPr>
          <w:rFonts w:eastAsia="等线"/>
          <w:color w:val="auto"/>
          <w:lang w:eastAsia="en-US"/>
        </w:rPr>
        <w:t>invokes P</w:t>
      </w:r>
      <w:r w:rsidR="00283028">
        <w:rPr>
          <w:rFonts w:eastAsia="等线"/>
          <w:color w:val="auto"/>
          <w:lang w:eastAsia="en-US"/>
        </w:rPr>
        <w:t xml:space="preserve">olicy </w:t>
      </w:r>
      <w:r w:rsidR="007078F9">
        <w:rPr>
          <w:rFonts w:eastAsia="等线"/>
          <w:color w:val="auto"/>
          <w:lang w:eastAsia="en-US"/>
        </w:rPr>
        <w:t>U</w:t>
      </w:r>
      <w:r w:rsidR="00283028">
        <w:rPr>
          <w:rFonts w:eastAsia="等线"/>
          <w:color w:val="auto"/>
          <w:lang w:eastAsia="en-US"/>
        </w:rPr>
        <w:t xml:space="preserve">pdate </w:t>
      </w:r>
      <w:r w:rsidR="007078F9">
        <w:rPr>
          <w:rFonts w:eastAsia="等线"/>
          <w:color w:val="auto"/>
          <w:lang w:eastAsia="en-US"/>
        </w:rPr>
        <w:t>N</w:t>
      </w:r>
      <w:r w:rsidR="00283028">
        <w:rPr>
          <w:rFonts w:eastAsia="等线"/>
          <w:color w:val="auto"/>
          <w:lang w:eastAsia="en-US"/>
        </w:rPr>
        <w:t>otify towards the SMF, which include</w:t>
      </w:r>
      <w:r w:rsidR="007C7427">
        <w:rPr>
          <w:rFonts w:eastAsia="等线"/>
          <w:color w:val="auto"/>
          <w:lang w:eastAsia="en-US"/>
        </w:rPr>
        <w:t>s</w:t>
      </w:r>
      <w:r w:rsidR="00283028">
        <w:rPr>
          <w:rFonts w:eastAsia="等线"/>
          <w:color w:val="auto"/>
          <w:lang w:eastAsia="en-US"/>
        </w:rPr>
        <w:t xml:space="preserve"> unicast QoS information</w:t>
      </w:r>
      <w:r w:rsidR="003B0955">
        <w:rPr>
          <w:rFonts w:eastAsia="等线"/>
          <w:color w:val="auto"/>
          <w:lang w:eastAsia="en-US"/>
        </w:rPr>
        <w:t xml:space="preserve"> and flow description(s) that additionally contains IP multicast address</w:t>
      </w:r>
      <w:r w:rsidR="00AB5F18">
        <w:rPr>
          <w:rFonts w:eastAsia="等线"/>
          <w:color w:val="auto"/>
          <w:lang w:eastAsia="en-US"/>
        </w:rPr>
        <w:t xml:space="preserve"> (i.e., multicast flow descriptions)</w:t>
      </w:r>
      <w:r w:rsidR="000832EC" w:rsidRPr="000832EC">
        <w:rPr>
          <w:rFonts w:eastAsia="等线"/>
          <w:color w:val="auto"/>
          <w:lang w:eastAsia="en-US"/>
        </w:rPr>
        <w:t>.</w:t>
      </w:r>
    </w:p>
    <w:p w14:paraId="34805DA0" w14:textId="1D64CC18" w:rsidR="00716634" w:rsidRDefault="00716634" w:rsidP="000832EC">
      <w:pPr>
        <w:overflowPunct/>
        <w:autoSpaceDE/>
        <w:autoSpaceDN/>
        <w:adjustRightInd/>
        <w:ind w:left="568" w:hanging="284"/>
        <w:textAlignment w:val="auto"/>
        <w:rPr>
          <w:rFonts w:eastAsia="等线"/>
          <w:color w:val="auto"/>
          <w:lang w:eastAsia="en-US"/>
        </w:rPr>
      </w:pPr>
      <w:r>
        <w:rPr>
          <w:rFonts w:eastAsia="等线"/>
          <w:color w:val="auto"/>
          <w:lang w:eastAsia="en-US"/>
        </w:rPr>
        <w:t>7.</w:t>
      </w:r>
      <w:r>
        <w:rPr>
          <w:rFonts w:eastAsia="等线"/>
          <w:color w:val="auto"/>
          <w:lang w:eastAsia="en-US"/>
        </w:rPr>
        <w:tab/>
      </w:r>
      <w:r w:rsidR="00DA3526">
        <w:rPr>
          <w:rFonts w:eastAsia="等线"/>
          <w:color w:val="auto"/>
          <w:lang w:eastAsia="en-US"/>
        </w:rPr>
        <w:t>T</w:t>
      </w:r>
      <w:r>
        <w:rPr>
          <w:rFonts w:eastAsia="等线"/>
          <w:color w:val="auto"/>
          <w:lang w:eastAsia="en-US"/>
        </w:rPr>
        <w:t xml:space="preserve">he SMF may initiate PDU Session Modification procedure for </w:t>
      </w:r>
      <w:r w:rsidR="00821598">
        <w:rPr>
          <w:rFonts w:eastAsia="等线"/>
          <w:color w:val="auto"/>
          <w:lang w:eastAsia="en-US"/>
        </w:rPr>
        <w:t xml:space="preserve">updating </w:t>
      </w:r>
      <w:r>
        <w:rPr>
          <w:rFonts w:eastAsia="等线"/>
          <w:color w:val="auto"/>
          <w:lang w:eastAsia="en-US"/>
        </w:rPr>
        <w:t>unicast QoS flows.</w:t>
      </w:r>
    </w:p>
    <w:p w14:paraId="0D18E6AA" w14:textId="3CA6E3C6" w:rsidR="00642238" w:rsidRDefault="00642238" w:rsidP="00642238">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r>
      <w:r w:rsidR="009F144B" w:rsidRPr="00CB72D7">
        <w:rPr>
          <w:rFonts w:eastAsia="等线"/>
          <w:b/>
          <w:color w:val="auto"/>
          <w:lang w:eastAsia="zh-CN"/>
        </w:rPr>
        <w:t>MBS Session Join</w:t>
      </w:r>
      <w:r w:rsidR="009F144B">
        <w:rPr>
          <w:rFonts w:eastAsia="等线"/>
          <w:color w:val="auto"/>
          <w:lang w:eastAsia="zh-CN"/>
        </w:rPr>
        <w:t xml:space="preserve">: </w:t>
      </w:r>
      <w:r w:rsidR="00722F09">
        <w:rPr>
          <w:rFonts w:eastAsia="等线"/>
          <w:color w:val="auto"/>
          <w:lang w:eastAsia="zh-CN"/>
        </w:rPr>
        <w:t>F</w:t>
      </w:r>
      <w:r>
        <w:rPr>
          <w:rFonts w:eastAsia="等线"/>
          <w:color w:val="auto"/>
          <w:lang w:eastAsia="zh-CN"/>
        </w:rPr>
        <w:t>or multicast flow creation, the SMF get</w:t>
      </w:r>
      <w:r w:rsidR="001406ED">
        <w:rPr>
          <w:rFonts w:eastAsia="等线"/>
          <w:color w:val="auto"/>
          <w:lang w:eastAsia="zh-CN"/>
        </w:rPr>
        <w:t>s</w:t>
      </w:r>
      <w:r>
        <w:rPr>
          <w:rFonts w:eastAsia="等线"/>
          <w:color w:val="auto"/>
          <w:lang w:eastAsia="zh-CN"/>
        </w:rPr>
        <w:t xml:space="preserve"> the </w:t>
      </w:r>
      <w:r w:rsidR="0096151B" w:rsidRPr="0052782D">
        <w:rPr>
          <w:rFonts w:hint="eastAsia"/>
          <w:lang w:val="en-US" w:eastAsia="zh-CN"/>
        </w:rPr>
        <w:t>MBS subscription</w:t>
      </w:r>
      <w:r w:rsidR="0096151B">
        <w:rPr>
          <w:rFonts w:eastAsia="等线"/>
          <w:color w:val="auto"/>
          <w:lang w:eastAsia="zh-CN"/>
        </w:rPr>
        <w:t xml:space="preserve"> data </w:t>
      </w:r>
      <w:r w:rsidR="007D18D3">
        <w:rPr>
          <w:rFonts w:eastAsia="等线"/>
          <w:color w:val="auto"/>
          <w:lang w:eastAsia="zh-CN"/>
        </w:rPr>
        <w:t>from UD</w:t>
      </w:r>
      <w:r w:rsidR="007D18D3">
        <w:rPr>
          <w:rFonts w:eastAsia="等线" w:hint="eastAsia"/>
          <w:color w:val="auto"/>
          <w:lang w:eastAsia="zh-CN"/>
        </w:rPr>
        <w:t>M</w:t>
      </w:r>
      <w:r w:rsidR="007D18D3">
        <w:rPr>
          <w:rFonts w:eastAsia="等线"/>
          <w:color w:val="auto"/>
          <w:lang w:eastAsia="zh-CN"/>
        </w:rPr>
        <w:t xml:space="preserve"> </w:t>
      </w:r>
      <w:r>
        <w:rPr>
          <w:rFonts w:eastAsia="等线"/>
          <w:color w:val="auto"/>
          <w:lang w:eastAsia="zh-CN"/>
        </w:rPr>
        <w:t>to verify whether the UE is allowed to join any MBS Session</w:t>
      </w:r>
      <w:r w:rsidR="003D244B">
        <w:rPr>
          <w:rFonts w:eastAsia="等线"/>
          <w:color w:val="auto"/>
          <w:lang w:eastAsia="zh-CN"/>
        </w:rPr>
        <w:t xml:space="preserve"> (</w:t>
      </w:r>
      <w:del w:id="33" w:author="vivo" w:date="2022-04-06T21:25:00Z">
        <w:r w:rsidR="003D244B" w:rsidDel="00620C80">
          <w:rPr>
            <w:rFonts w:eastAsia="等线"/>
            <w:color w:val="auto"/>
            <w:lang w:eastAsia="zh-CN"/>
          </w:rPr>
          <w:delText xml:space="preserve">if the UE does not support MBS, </w:delText>
        </w:r>
      </w:del>
      <w:r w:rsidR="003D244B">
        <w:rPr>
          <w:rFonts w:eastAsia="等线"/>
          <w:color w:val="auto"/>
          <w:lang w:eastAsia="zh-CN"/>
        </w:rPr>
        <w:t xml:space="preserve">the default is </w:t>
      </w:r>
      <w:r w:rsidR="00086B7A">
        <w:rPr>
          <w:rFonts w:eastAsia="等线"/>
          <w:color w:val="auto"/>
          <w:lang w:eastAsia="zh-CN"/>
        </w:rPr>
        <w:t>"</w:t>
      </w:r>
      <w:r w:rsidR="003D244B">
        <w:rPr>
          <w:rFonts w:eastAsia="等线"/>
          <w:color w:val="auto"/>
          <w:lang w:eastAsia="zh-CN"/>
        </w:rPr>
        <w:t>no</w:t>
      </w:r>
      <w:r w:rsidR="00086B7A">
        <w:rPr>
          <w:rFonts w:eastAsia="等线"/>
          <w:color w:val="auto"/>
          <w:lang w:eastAsia="zh-CN"/>
        </w:rPr>
        <w:t>"</w:t>
      </w:r>
      <w:r w:rsidR="00444A41">
        <w:rPr>
          <w:rFonts w:eastAsia="等线" w:hint="eastAsia"/>
          <w:color w:val="auto"/>
          <w:lang w:eastAsia="zh-CN"/>
        </w:rPr>
        <w:t>,</w:t>
      </w:r>
      <w:r w:rsidR="00444A41">
        <w:rPr>
          <w:rFonts w:eastAsia="等线"/>
          <w:color w:val="auto"/>
          <w:lang w:eastAsia="zh-CN"/>
        </w:rPr>
        <w:t xml:space="preserve"> how the user </w:t>
      </w:r>
      <w:r w:rsidR="003D244B">
        <w:rPr>
          <w:rFonts w:eastAsia="等线"/>
          <w:color w:val="auto"/>
          <w:lang w:eastAsia="zh-CN"/>
        </w:rPr>
        <w:t>explicitly indicates to change</w:t>
      </w:r>
      <w:r w:rsidR="00444A41">
        <w:rPr>
          <w:rFonts w:eastAsia="等线"/>
          <w:color w:val="auto"/>
          <w:lang w:eastAsia="zh-CN"/>
        </w:rPr>
        <w:t xml:space="preserve"> the subscription is out of scope</w:t>
      </w:r>
      <w:r w:rsidR="003D244B">
        <w:rPr>
          <w:rFonts w:eastAsia="等线"/>
          <w:color w:val="auto"/>
          <w:lang w:eastAsia="zh-CN"/>
        </w:rPr>
        <w:t>)</w:t>
      </w:r>
      <w:r>
        <w:rPr>
          <w:rFonts w:eastAsia="等线"/>
          <w:color w:val="auto"/>
          <w:lang w:eastAsia="zh-CN"/>
        </w:rPr>
        <w:t>.</w:t>
      </w:r>
      <w:r w:rsidR="001D3F8F">
        <w:rPr>
          <w:rFonts w:eastAsia="等线"/>
          <w:color w:val="auto"/>
          <w:lang w:eastAsia="zh-CN"/>
        </w:rPr>
        <w:t xml:space="preserve"> If the authorization fails, go to step 16 and SMF indicate</w:t>
      </w:r>
      <w:r w:rsidR="009442C2">
        <w:rPr>
          <w:rFonts w:eastAsia="等线"/>
          <w:color w:val="auto"/>
          <w:lang w:eastAsia="zh-CN"/>
        </w:rPr>
        <w:t>s</w:t>
      </w:r>
      <w:r w:rsidR="001D3F8F">
        <w:rPr>
          <w:rFonts w:eastAsia="等线"/>
          <w:color w:val="auto"/>
          <w:lang w:eastAsia="zh-CN"/>
        </w:rPr>
        <w:t xml:space="preserve"> cause value to the PCF.</w:t>
      </w:r>
      <w:r w:rsidR="00DA2529">
        <w:rPr>
          <w:rFonts w:eastAsia="等线"/>
          <w:color w:val="auto"/>
          <w:lang w:eastAsia="zh-CN"/>
        </w:rPr>
        <w:t xml:space="preserve"> </w:t>
      </w:r>
      <w:commentRangeStart w:id="34"/>
      <w:r w:rsidR="00DA2529">
        <w:rPr>
          <w:rFonts w:eastAsia="等线"/>
          <w:color w:val="auto"/>
          <w:lang w:eastAsia="zh-CN"/>
        </w:rPr>
        <w:t>The AF can use unicast transport for the multicast data delivery.</w:t>
      </w:r>
      <w:commentRangeEnd w:id="34"/>
      <w:r w:rsidR="00B9093F">
        <w:rPr>
          <w:rStyle w:val="a8"/>
        </w:rPr>
        <w:commentReference w:id="34"/>
      </w:r>
    </w:p>
    <w:p w14:paraId="319A915C" w14:textId="071F233A" w:rsidR="00023B0A" w:rsidRDefault="00361B0A"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3B0A">
        <w:rPr>
          <w:rFonts w:eastAsia="等线"/>
          <w:color w:val="auto"/>
          <w:lang w:eastAsia="zh-CN"/>
        </w:rPr>
        <w:t>.</w:t>
      </w:r>
      <w:r w:rsidR="00023B0A">
        <w:rPr>
          <w:rFonts w:eastAsia="等线"/>
          <w:color w:val="auto"/>
          <w:lang w:eastAsia="zh-CN"/>
        </w:rPr>
        <w:tab/>
      </w:r>
      <w:r w:rsidR="00722F09" w:rsidRPr="00722F09">
        <w:rPr>
          <w:rFonts w:eastAsia="等线"/>
          <w:b/>
          <w:color w:val="auto"/>
          <w:lang w:eastAsia="zh-CN"/>
        </w:rPr>
        <w:t>MBS Session Join</w:t>
      </w:r>
      <w:r w:rsidR="00722F09">
        <w:rPr>
          <w:rFonts w:eastAsia="等线"/>
          <w:color w:val="auto"/>
          <w:lang w:eastAsia="zh-CN"/>
        </w:rPr>
        <w:t xml:space="preserve">: </w:t>
      </w:r>
      <w:r w:rsidR="00023B0A">
        <w:rPr>
          <w:rFonts w:eastAsia="等线"/>
          <w:color w:val="auto"/>
          <w:lang w:eastAsia="zh-CN"/>
        </w:rPr>
        <w:t xml:space="preserve">If the multicast </w:t>
      </w:r>
      <w:r w:rsidR="000F5C3B">
        <w:rPr>
          <w:rFonts w:eastAsia="等线"/>
          <w:color w:val="auto"/>
          <w:lang w:eastAsia="zh-CN"/>
        </w:rPr>
        <w:t>flow</w:t>
      </w:r>
      <w:r w:rsidR="00740289">
        <w:rPr>
          <w:rFonts w:eastAsia="等线"/>
          <w:color w:val="auto"/>
          <w:lang w:eastAsia="zh-CN"/>
        </w:rPr>
        <w:t>s</w:t>
      </w:r>
      <w:r w:rsidR="00023B0A">
        <w:rPr>
          <w:rFonts w:eastAsia="等线"/>
          <w:color w:val="auto"/>
          <w:lang w:eastAsia="zh-CN"/>
        </w:rPr>
        <w:t xml:space="preserve"> of the MBS Session </w:t>
      </w:r>
      <w:r w:rsidR="006C5D47">
        <w:rPr>
          <w:rFonts w:eastAsia="等线"/>
          <w:color w:val="auto"/>
          <w:lang w:eastAsia="zh-CN"/>
        </w:rPr>
        <w:t>are</w:t>
      </w:r>
      <w:r w:rsidR="00023B0A">
        <w:rPr>
          <w:rFonts w:eastAsia="等线"/>
          <w:color w:val="auto"/>
          <w:lang w:eastAsia="zh-CN"/>
        </w:rPr>
        <w:t xml:space="preserve"> </w:t>
      </w:r>
      <w:r w:rsidR="007F2A61">
        <w:rPr>
          <w:rFonts w:eastAsia="等线"/>
          <w:color w:val="auto"/>
          <w:lang w:eastAsia="zh-CN"/>
        </w:rPr>
        <w:t>create</w:t>
      </w:r>
      <w:r w:rsidR="00E86833">
        <w:rPr>
          <w:rFonts w:eastAsia="等线"/>
          <w:color w:val="auto"/>
          <w:lang w:eastAsia="zh-CN"/>
        </w:rPr>
        <w:t xml:space="preserve"> and the SMF does not</w:t>
      </w:r>
      <w:r w:rsidR="001535E7">
        <w:rPr>
          <w:rFonts w:eastAsia="等线"/>
          <w:color w:val="auto"/>
          <w:lang w:eastAsia="zh-CN"/>
        </w:rPr>
        <w:t xml:space="preserve"> know the MB-SMF serving the </w:t>
      </w:r>
      <w:r w:rsidR="00E86833">
        <w:rPr>
          <w:rFonts w:eastAsia="等线"/>
          <w:color w:val="auto"/>
          <w:lang w:eastAsia="zh-CN"/>
        </w:rPr>
        <w:t>MBS Session</w:t>
      </w:r>
      <w:r w:rsidR="00DF4B75">
        <w:rPr>
          <w:rFonts w:eastAsia="等线"/>
          <w:color w:val="auto"/>
          <w:lang w:eastAsia="zh-CN"/>
        </w:rPr>
        <w:t>, the SMF discovers the MB-SMF with SSM from the NRF</w:t>
      </w:r>
      <w:r w:rsidR="00912D8D">
        <w:rPr>
          <w:rFonts w:eastAsia="等线"/>
          <w:color w:val="auto"/>
          <w:lang w:eastAsia="zh-CN"/>
        </w:rPr>
        <w:t>,</w:t>
      </w:r>
      <w:r w:rsidR="003B4FE2">
        <w:rPr>
          <w:rFonts w:eastAsia="等线"/>
          <w:color w:val="auto"/>
          <w:lang w:eastAsia="zh-CN"/>
        </w:rPr>
        <w:t xml:space="preserve"> </w:t>
      </w:r>
      <w:r w:rsidR="00912D8D">
        <w:rPr>
          <w:rFonts w:eastAsia="等线"/>
          <w:color w:val="auto"/>
          <w:lang w:eastAsia="zh-CN"/>
        </w:rPr>
        <w:t>t</w:t>
      </w:r>
      <w:r w:rsidR="003F50FB">
        <w:rPr>
          <w:rFonts w:eastAsia="等线"/>
          <w:color w:val="auto"/>
          <w:lang w:eastAsia="zh-CN"/>
        </w:rPr>
        <w:t xml:space="preserve">he NRF returns the information of MB-SMF that serves the </w:t>
      </w:r>
      <w:r w:rsidR="009D3DA5">
        <w:rPr>
          <w:rFonts w:eastAsia="等线"/>
          <w:color w:val="auto"/>
          <w:lang w:eastAsia="zh-CN"/>
        </w:rPr>
        <w:t>SSM</w:t>
      </w:r>
      <w:r w:rsidR="00912D8D">
        <w:rPr>
          <w:rFonts w:eastAsia="等线"/>
          <w:color w:val="auto"/>
          <w:lang w:eastAsia="zh-CN"/>
        </w:rPr>
        <w:t>.</w:t>
      </w:r>
      <w:r w:rsidR="00047182">
        <w:rPr>
          <w:rFonts w:eastAsia="等线"/>
          <w:color w:val="auto"/>
          <w:lang w:eastAsia="zh-CN"/>
        </w:rPr>
        <w:t xml:space="preserve"> </w:t>
      </w:r>
      <w:r w:rsidR="00912D8D">
        <w:rPr>
          <w:rFonts w:eastAsia="等线"/>
          <w:color w:val="auto"/>
          <w:lang w:eastAsia="zh-CN"/>
        </w:rPr>
        <w:t>I</w:t>
      </w:r>
      <w:r w:rsidR="00047182">
        <w:rPr>
          <w:rFonts w:eastAsia="等线"/>
          <w:color w:val="auto"/>
          <w:lang w:eastAsia="zh-CN"/>
        </w:rPr>
        <w:t xml:space="preserve">f </w:t>
      </w:r>
      <w:r w:rsidR="00912D8D">
        <w:rPr>
          <w:rFonts w:eastAsia="等线"/>
          <w:color w:val="auto"/>
          <w:lang w:eastAsia="zh-CN"/>
        </w:rPr>
        <w:t>no MB-SMF information returned</w:t>
      </w:r>
      <w:r w:rsidR="00047182">
        <w:rPr>
          <w:rFonts w:eastAsia="等线"/>
          <w:color w:val="auto"/>
          <w:lang w:eastAsia="zh-CN"/>
        </w:rPr>
        <w:t xml:space="preserve">, then </w:t>
      </w:r>
      <w:r w:rsidR="00912D8D">
        <w:rPr>
          <w:rFonts w:eastAsia="等线"/>
          <w:color w:val="auto"/>
          <w:lang w:eastAsia="zh-CN"/>
        </w:rPr>
        <w:t xml:space="preserve">the SMF discovers the MB-SMF with AF ID from the NRF, the NRF </w:t>
      </w:r>
      <w:r w:rsidR="00047182">
        <w:rPr>
          <w:rFonts w:eastAsia="等线"/>
          <w:color w:val="auto"/>
          <w:lang w:eastAsia="zh-CN"/>
        </w:rPr>
        <w:t xml:space="preserve">returns </w:t>
      </w:r>
      <w:r w:rsidR="00F6773B">
        <w:rPr>
          <w:rFonts w:eastAsia="等线"/>
          <w:color w:val="auto"/>
          <w:lang w:eastAsia="zh-CN"/>
        </w:rPr>
        <w:t xml:space="preserve">the information of MB-SMF that </w:t>
      </w:r>
      <w:r w:rsidR="009D3DA5">
        <w:rPr>
          <w:rFonts w:eastAsia="等线"/>
          <w:color w:val="auto"/>
          <w:lang w:eastAsia="zh-CN"/>
        </w:rPr>
        <w:t xml:space="preserve">servers the </w:t>
      </w:r>
      <w:r w:rsidR="00A40FA5">
        <w:rPr>
          <w:rFonts w:eastAsia="等线"/>
          <w:color w:val="auto"/>
          <w:lang w:eastAsia="zh-CN"/>
        </w:rPr>
        <w:t>AF</w:t>
      </w:r>
      <w:r w:rsidR="003F50FB">
        <w:rPr>
          <w:rFonts w:eastAsia="等线"/>
          <w:color w:val="auto"/>
          <w:lang w:eastAsia="zh-CN"/>
        </w:rPr>
        <w:t>.</w:t>
      </w:r>
      <w:r w:rsidR="00C23719">
        <w:rPr>
          <w:rFonts w:eastAsia="等线"/>
          <w:color w:val="auto"/>
          <w:lang w:eastAsia="zh-CN"/>
        </w:rPr>
        <w:t xml:space="preserve"> The SMF selects the MB-SMF </w:t>
      </w:r>
      <w:r w:rsidR="003F4CCC">
        <w:rPr>
          <w:rFonts w:eastAsia="等线"/>
          <w:color w:val="auto"/>
          <w:lang w:eastAsia="zh-CN"/>
        </w:rPr>
        <w:t>based on the UE location information.</w:t>
      </w:r>
    </w:p>
    <w:p w14:paraId="3B8910D5" w14:textId="77777777" w:rsidR="00960FF7" w:rsidRDefault="00361B0A" w:rsidP="000832EC">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00A726BC">
        <w:rPr>
          <w:rFonts w:eastAsia="等线"/>
          <w:color w:val="auto"/>
          <w:lang w:eastAsia="zh-CN"/>
        </w:rPr>
        <w:t>.</w:t>
      </w:r>
      <w:r w:rsidR="00A726BC">
        <w:rPr>
          <w:rFonts w:eastAsia="等线"/>
          <w:color w:val="auto"/>
          <w:lang w:eastAsia="zh-CN"/>
        </w:rPr>
        <w:tab/>
      </w:r>
      <w:r w:rsidR="009050EC" w:rsidRPr="009050EC">
        <w:rPr>
          <w:rFonts w:eastAsia="等线"/>
          <w:b/>
          <w:color w:val="auto"/>
          <w:lang w:eastAsia="zh-CN"/>
        </w:rPr>
        <w:t>MBS Session Leave</w:t>
      </w:r>
      <w:r w:rsidR="009050EC">
        <w:rPr>
          <w:rFonts w:eastAsia="等线"/>
          <w:color w:val="auto"/>
          <w:lang w:eastAsia="zh-CN"/>
        </w:rPr>
        <w:t xml:space="preserve">: </w:t>
      </w:r>
      <w:r w:rsidR="00993D05">
        <w:rPr>
          <w:rFonts w:eastAsia="等线"/>
          <w:color w:val="auto"/>
          <w:lang w:eastAsia="zh-CN"/>
        </w:rPr>
        <w:t xml:space="preserve">In case </w:t>
      </w:r>
      <w:r w:rsidR="00562FDC">
        <w:rPr>
          <w:rFonts w:eastAsia="等线"/>
          <w:color w:val="auto"/>
          <w:lang w:eastAsia="zh-CN"/>
        </w:rPr>
        <w:t>the</w:t>
      </w:r>
      <w:r w:rsidR="00993D05">
        <w:rPr>
          <w:rFonts w:eastAsia="等线"/>
          <w:color w:val="auto"/>
          <w:lang w:eastAsia="zh-CN"/>
        </w:rPr>
        <w:t xml:space="preserve"> multicast flows are removed and no UE served by the SMF is receiving the data of the MBS Session, the SMF invokes MBS Session Context Status Unsubscribe (</w:t>
      </w:r>
      <w:r w:rsidR="00BE60CA">
        <w:rPr>
          <w:rFonts w:eastAsia="等线"/>
          <w:color w:val="auto"/>
          <w:lang w:eastAsia="zh-CN"/>
        </w:rPr>
        <w:t>TMGI</w:t>
      </w:r>
      <w:r w:rsidR="00993D05">
        <w:rPr>
          <w:rFonts w:eastAsia="等线"/>
          <w:color w:val="auto"/>
          <w:lang w:eastAsia="zh-CN"/>
        </w:rPr>
        <w:t>) towards the MB-SMF</w:t>
      </w:r>
      <w:r w:rsidR="00883FF1">
        <w:rPr>
          <w:rFonts w:eastAsia="等线"/>
          <w:color w:val="auto"/>
          <w:lang w:eastAsia="zh-CN"/>
        </w:rPr>
        <w:t xml:space="preserve"> serv</w:t>
      </w:r>
      <w:r w:rsidR="000F0A8E">
        <w:rPr>
          <w:rFonts w:eastAsia="等线"/>
          <w:color w:val="auto"/>
          <w:lang w:eastAsia="zh-CN"/>
        </w:rPr>
        <w:t>ing</w:t>
      </w:r>
      <w:r w:rsidR="00883FF1">
        <w:rPr>
          <w:rFonts w:eastAsia="等线"/>
          <w:color w:val="auto"/>
          <w:lang w:eastAsia="zh-CN"/>
        </w:rPr>
        <w:t xml:space="preserve"> the </w:t>
      </w:r>
      <w:r w:rsidR="00B30914">
        <w:rPr>
          <w:rFonts w:eastAsia="等线"/>
          <w:color w:val="auto"/>
          <w:lang w:eastAsia="zh-CN"/>
        </w:rPr>
        <w:t>TMGI</w:t>
      </w:r>
      <w:r w:rsidR="00960FF7">
        <w:rPr>
          <w:rFonts w:eastAsia="等线"/>
          <w:color w:val="auto"/>
          <w:lang w:eastAsia="zh-CN"/>
        </w:rPr>
        <w:t>.</w:t>
      </w:r>
    </w:p>
    <w:p w14:paraId="225523A2" w14:textId="2B02F068" w:rsidR="00A726BC" w:rsidRDefault="00960FF7" w:rsidP="00960FF7">
      <w:pPr>
        <w:overflowPunct/>
        <w:autoSpaceDE/>
        <w:autoSpaceDN/>
        <w:adjustRightInd/>
        <w:ind w:left="568"/>
        <w:textAlignment w:val="auto"/>
        <w:rPr>
          <w:rFonts w:eastAsia="等线"/>
          <w:color w:val="auto"/>
          <w:lang w:eastAsia="zh-CN"/>
        </w:rPr>
      </w:pPr>
      <w:r w:rsidRPr="00960FF7">
        <w:rPr>
          <w:rFonts w:eastAsia="等线"/>
          <w:b/>
          <w:color w:val="auto"/>
          <w:lang w:eastAsia="zh-CN"/>
        </w:rPr>
        <w:t>MBS Session Join</w:t>
      </w:r>
      <w:r>
        <w:rPr>
          <w:rFonts w:eastAsia="等线"/>
          <w:color w:val="auto"/>
          <w:lang w:eastAsia="zh-CN"/>
        </w:rPr>
        <w:t>:</w:t>
      </w:r>
      <w:r w:rsidR="00993D05">
        <w:rPr>
          <w:rFonts w:eastAsia="等线"/>
          <w:color w:val="auto"/>
          <w:lang w:eastAsia="zh-CN"/>
        </w:rPr>
        <w:t xml:space="preserve"> </w:t>
      </w:r>
      <w:r>
        <w:rPr>
          <w:rFonts w:eastAsia="等线"/>
          <w:color w:val="auto"/>
          <w:lang w:eastAsia="zh-CN"/>
        </w:rPr>
        <w:t>O</w:t>
      </w:r>
      <w:r w:rsidR="00993D05">
        <w:rPr>
          <w:rFonts w:eastAsia="等线"/>
          <w:color w:val="auto"/>
          <w:lang w:eastAsia="zh-CN"/>
        </w:rPr>
        <w:t xml:space="preserve">therwise, </w:t>
      </w:r>
      <w:r w:rsidR="001A701D">
        <w:rPr>
          <w:rFonts w:eastAsia="等线"/>
          <w:color w:val="auto"/>
          <w:lang w:eastAsia="zh-CN"/>
        </w:rPr>
        <w:t xml:space="preserve">if the SMF does not have the context of the MBS Session, </w:t>
      </w:r>
      <w:r w:rsidR="00993D05">
        <w:rPr>
          <w:rFonts w:eastAsia="等线"/>
          <w:color w:val="auto"/>
          <w:lang w:eastAsia="zh-CN"/>
        </w:rPr>
        <w:t xml:space="preserve">the SMF invokes MBS Session Context Status Subscribe </w:t>
      </w:r>
      <w:r w:rsidR="00364FD2">
        <w:rPr>
          <w:rFonts w:eastAsia="等线"/>
          <w:color w:val="auto"/>
          <w:lang w:eastAsia="zh-CN"/>
        </w:rPr>
        <w:t>(</w:t>
      </w:r>
      <w:r w:rsidR="005131DD">
        <w:rPr>
          <w:rFonts w:eastAsia="等线"/>
          <w:color w:val="auto"/>
          <w:lang w:eastAsia="zh-CN"/>
        </w:rPr>
        <w:t>AF ID, SSM, multicast flow</w:t>
      </w:r>
      <w:r w:rsidR="00083B4F">
        <w:rPr>
          <w:rFonts w:eastAsia="等线"/>
          <w:color w:val="auto"/>
          <w:lang w:eastAsia="zh-CN"/>
        </w:rPr>
        <w:t>s</w:t>
      </w:r>
      <w:r w:rsidR="005131DD">
        <w:rPr>
          <w:rFonts w:eastAsia="等线"/>
          <w:color w:val="auto"/>
          <w:lang w:eastAsia="zh-CN"/>
        </w:rPr>
        <w:t xml:space="preserve"> </w:t>
      </w:r>
      <w:r w:rsidR="0018153F">
        <w:rPr>
          <w:rFonts w:eastAsia="等线"/>
          <w:color w:val="auto"/>
          <w:lang w:eastAsia="zh-CN"/>
        </w:rPr>
        <w:t>descriptions</w:t>
      </w:r>
      <w:r w:rsidR="005131DD">
        <w:rPr>
          <w:rFonts w:eastAsia="等线"/>
          <w:color w:val="auto"/>
          <w:lang w:eastAsia="zh-CN"/>
        </w:rPr>
        <w:t xml:space="preserve">) towards the </w:t>
      </w:r>
      <w:r w:rsidR="0005200C">
        <w:rPr>
          <w:rFonts w:eastAsia="等线"/>
          <w:color w:val="auto"/>
          <w:lang w:eastAsia="zh-CN"/>
        </w:rPr>
        <w:t xml:space="preserve">selected </w:t>
      </w:r>
      <w:r w:rsidR="005131DD">
        <w:rPr>
          <w:rFonts w:eastAsia="等线"/>
          <w:color w:val="auto"/>
          <w:lang w:eastAsia="zh-CN"/>
        </w:rPr>
        <w:t>MB-SMF.</w:t>
      </w:r>
    </w:p>
    <w:p w14:paraId="7CACD0F5" w14:textId="77777777" w:rsidR="00E770BC" w:rsidRDefault="00E70A96"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361B0A">
        <w:rPr>
          <w:rFonts w:eastAsia="等线"/>
          <w:color w:val="auto"/>
          <w:lang w:eastAsia="zh-CN"/>
        </w:rPr>
        <w:t>1</w:t>
      </w:r>
      <w:r>
        <w:rPr>
          <w:rFonts w:eastAsia="等线"/>
          <w:color w:val="auto"/>
          <w:lang w:eastAsia="zh-CN"/>
        </w:rPr>
        <w:t>.</w:t>
      </w:r>
      <w:r>
        <w:rPr>
          <w:rFonts w:eastAsia="等线"/>
          <w:color w:val="auto"/>
          <w:lang w:eastAsia="zh-CN"/>
        </w:rPr>
        <w:tab/>
      </w:r>
      <w:r w:rsidR="0078116A" w:rsidRPr="0078116A">
        <w:rPr>
          <w:rFonts w:eastAsia="等线"/>
          <w:b/>
          <w:color w:val="auto"/>
          <w:lang w:eastAsia="zh-CN"/>
        </w:rPr>
        <w:t>MBS Session Leave</w:t>
      </w:r>
      <w:r w:rsidR="0078116A">
        <w:rPr>
          <w:rFonts w:eastAsia="等线"/>
          <w:color w:val="auto"/>
          <w:lang w:eastAsia="zh-CN"/>
        </w:rPr>
        <w:t xml:space="preserve">: </w:t>
      </w:r>
      <w:r>
        <w:rPr>
          <w:rFonts w:eastAsia="等线"/>
          <w:color w:val="auto"/>
          <w:lang w:eastAsia="zh-CN"/>
        </w:rPr>
        <w:t>If MBS Session Context Status Unsubscribe is invoked</w:t>
      </w:r>
      <w:r w:rsidR="000802F7">
        <w:rPr>
          <w:rFonts w:eastAsia="等线"/>
          <w:color w:val="auto"/>
          <w:lang w:eastAsia="zh-CN"/>
        </w:rPr>
        <w:t xml:space="preserve"> and no SMF</w:t>
      </w:r>
      <w:r w:rsidR="00D77374">
        <w:rPr>
          <w:rFonts w:eastAsia="等线"/>
          <w:color w:val="auto"/>
          <w:lang w:eastAsia="zh-CN"/>
        </w:rPr>
        <w:t xml:space="preserve"> maintains the </w:t>
      </w:r>
      <w:r w:rsidR="000802F7">
        <w:rPr>
          <w:rFonts w:eastAsia="等线"/>
          <w:color w:val="auto"/>
          <w:lang w:eastAsia="zh-CN"/>
        </w:rPr>
        <w:t>subscri</w:t>
      </w:r>
      <w:r w:rsidR="00D77374">
        <w:rPr>
          <w:rFonts w:eastAsia="等线"/>
          <w:color w:val="auto"/>
          <w:lang w:eastAsia="zh-CN"/>
        </w:rPr>
        <w:t>ption</w:t>
      </w:r>
      <w:r w:rsidR="00D35509">
        <w:rPr>
          <w:rFonts w:eastAsia="等线"/>
          <w:color w:val="auto"/>
          <w:lang w:eastAsia="zh-CN"/>
        </w:rPr>
        <w:t xml:space="preserve"> of</w:t>
      </w:r>
      <w:r w:rsidR="000802F7">
        <w:rPr>
          <w:rFonts w:eastAsia="等线"/>
          <w:color w:val="auto"/>
          <w:lang w:eastAsia="zh-CN"/>
        </w:rPr>
        <w:t xml:space="preserve"> the MBS Session Context Status</w:t>
      </w:r>
      <w:r>
        <w:rPr>
          <w:rFonts w:eastAsia="等线"/>
          <w:color w:val="auto"/>
          <w:lang w:eastAsia="zh-CN"/>
        </w:rPr>
        <w:t>, the MB-SMF</w:t>
      </w:r>
      <w:r w:rsidR="00104EE9">
        <w:rPr>
          <w:rFonts w:eastAsia="等线"/>
          <w:color w:val="auto"/>
          <w:lang w:eastAsia="zh-CN"/>
        </w:rPr>
        <w:t xml:space="preserve"> deallocates the associated TMGI and </w:t>
      </w:r>
      <w:r>
        <w:rPr>
          <w:rFonts w:eastAsia="等线"/>
          <w:color w:val="auto"/>
          <w:lang w:eastAsia="zh-CN"/>
        </w:rPr>
        <w:t>deregisters the AF ID, SSM, and the associated TMGI from the NRF</w:t>
      </w:r>
      <w:r w:rsidR="00E770BC">
        <w:rPr>
          <w:rFonts w:eastAsia="等线"/>
          <w:color w:val="auto"/>
          <w:lang w:eastAsia="zh-CN"/>
        </w:rPr>
        <w:t>.</w:t>
      </w:r>
    </w:p>
    <w:p w14:paraId="111B83D6" w14:textId="45FFE186" w:rsidR="00E70A96" w:rsidRDefault="00E770BC" w:rsidP="00E770BC">
      <w:pPr>
        <w:overflowPunct/>
        <w:autoSpaceDE/>
        <w:autoSpaceDN/>
        <w:adjustRightInd/>
        <w:ind w:left="568"/>
        <w:textAlignment w:val="auto"/>
        <w:rPr>
          <w:rFonts w:eastAsia="等线"/>
          <w:color w:val="auto"/>
          <w:lang w:eastAsia="zh-CN"/>
        </w:rPr>
      </w:pPr>
      <w:r w:rsidRPr="00E770BC">
        <w:rPr>
          <w:rFonts w:eastAsia="等线"/>
          <w:b/>
          <w:color w:val="auto"/>
          <w:lang w:eastAsia="zh-CN"/>
        </w:rPr>
        <w:t>MBS Session Join</w:t>
      </w:r>
      <w:r>
        <w:rPr>
          <w:rFonts w:eastAsia="等线"/>
          <w:color w:val="auto"/>
          <w:lang w:eastAsia="zh-CN"/>
        </w:rPr>
        <w:t>:</w:t>
      </w:r>
      <w:r w:rsidR="00E70A96">
        <w:rPr>
          <w:rFonts w:eastAsia="等线"/>
          <w:color w:val="auto"/>
          <w:lang w:eastAsia="zh-CN"/>
        </w:rPr>
        <w:t xml:space="preserve"> </w:t>
      </w:r>
      <w:r>
        <w:rPr>
          <w:rFonts w:eastAsia="等线"/>
          <w:color w:val="auto"/>
          <w:lang w:eastAsia="zh-CN"/>
        </w:rPr>
        <w:t>O</w:t>
      </w:r>
      <w:r w:rsidR="00E70A96">
        <w:rPr>
          <w:rFonts w:eastAsia="等线"/>
          <w:color w:val="auto"/>
          <w:lang w:eastAsia="zh-CN"/>
        </w:rPr>
        <w:t xml:space="preserve">therwise, if </w:t>
      </w:r>
      <w:r w:rsidR="001C3383">
        <w:rPr>
          <w:rFonts w:eastAsia="等线"/>
          <w:color w:val="auto"/>
          <w:lang w:eastAsia="zh-CN"/>
        </w:rPr>
        <w:t xml:space="preserve">MBS Session Context Status Subscribe is invoked and </w:t>
      </w:r>
      <w:r w:rsidR="00E70A96">
        <w:rPr>
          <w:rFonts w:eastAsia="等线"/>
          <w:color w:val="auto"/>
          <w:lang w:eastAsia="zh-CN"/>
        </w:rPr>
        <w:t>the MB-SMF has not create the context for the MBS Session, the MB-SMF assigns a TMGI and registers the AF ID, SSM, and TMGI into the NRF.</w:t>
      </w:r>
    </w:p>
    <w:p w14:paraId="054CCA80" w14:textId="77777777" w:rsidR="004749E2" w:rsidRDefault="007A5729"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361B0A">
        <w:rPr>
          <w:rFonts w:eastAsia="等线"/>
          <w:color w:val="auto"/>
          <w:lang w:eastAsia="zh-CN"/>
        </w:rPr>
        <w:t>2</w:t>
      </w:r>
      <w:r>
        <w:rPr>
          <w:rFonts w:eastAsia="等线"/>
          <w:color w:val="auto"/>
          <w:lang w:eastAsia="zh-CN"/>
        </w:rPr>
        <w:t>.</w:t>
      </w:r>
      <w:r>
        <w:rPr>
          <w:rFonts w:eastAsia="等线"/>
          <w:color w:val="auto"/>
          <w:lang w:eastAsia="zh-CN"/>
        </w:rPr>
        <w:tab/>
      </w:r>
      <w:r w:rsidR="00A96E2F" w:rsidRPr="00A96E2F">
        <w:rPr>
          <w:rFonts w:eastAsia="等线"/>
          <w:b/>
          <w:color w:val="auto"/>
          <w:lang w:eastAsia="zh-CN"/>
        </w:rPr>
        <w:t>MBS Session Join</w:t>
      </w:r>
      <w:r w:rsidR="00A96E2F">
        <w:rPr>
          <w:rFonts w:eastAsia="等线"/>
          <w:color w:val="auto"/>
          <w:lang w:eastAsia="zh-CN"/>
        </w:rPr>
        <w:t xml:space="preserve">: </w:t>
      </w:r>
      <w:r w:rsidR="009E7325">
        <w:rPr>
          <w:rFonts w:eastAsia="等线"/>
          <w:color w:val="auto"/>
          <w:lang w:eastAsia="zh-CN"/>
        </w:rPr>
        <w:t>For subscription, i</w:t>
      </w:r>
      <w:r w:rsidR="00733375">
        <w:rPr>
          <w:rFonts w:eastAsia="等线"/>
          <w:color w:val="auto"/>
          <w:lang w:eastAsia="zh-CN"/>
        </w:rPr>
        <w:t>f the MB-SMF does not have the multicast QoS information for the MBS Session</w:t>
      </w:r>
      <w:r w:rsidR="00B525E0">
        <w:rPr>
          <w:rFonts w:eastAsia="等线"/>
          <w:color w:val="auto"/>
          <w:lang w:eastAsia="zh-CN"/>
        </w:rPr>
        <w:t xml:space="preserve"> (e.g., procedures in TS 23.247 [</w:t>
      </w:r>
      <w:r w:rsidR="00895669">
        <w:rPr>
          <w:rFonts w:eastAsia="等线"/>
          <w:color w:val="auto"/>
          <w:lang w:eastAsia="zh-CN"/>
        </w:rPr>
        <w:t>4</w:t>
      </w:r>
      <w:r w:rsidR="00B525E0">
        <w:rPr>
          <w:rFonts w:eastAsia="等线"/>
          <w:color w:val="auto"/>
          <w:lang w:eastAsia="zh-CN"/>
        </w:rPr>
        <w:t>] clause 7.1.1 is not performed)</w:t>
      </w:r>
      <w:r w:rsidR="00733375">
        <w:rPr>
          <w:rFonts w:eastAsia="等线"/>
          <w:color w:val="auto"/>
          <w:lang w:eastAsia="zh-CN"/>
        </w:rPr>
        <w:t>, the MB-SMF interacts with the</w:t>
      </w:r>
      <w:r w:rsidR="00D62439">
        <w:rPr>
          <w:rFonts w:eastAsia="等线"/>
          <w:color w:val="auto"/>
          <w:lang w:eastAsia="zh-CN"/>
        </w:rPr>
        <w:t xml:space="preserve"> </w:t>
      </w:r>
      <w:r w:rsidR="00733375">
        <w:rPr>
          <w:rFonts w:eastAsia="等线"/>
          <w:color w:val="auto"/>
          <w:lang w:eastAsia="zh-CN"/>
        </w:rPr>
        <w:t xml:space="preserve">MB-PCF for </w:t>
      </w:r>
      <w:r w:rsidR="00D94CB0">
        <w:rPr>
          <w:rFonts w:eastAsia="等线" w:hint="eastAsia"/>
          <w:color w:val="auto"/>
          <w:lang w:eastAsia="zh-CN"/>
        </w:rPr>
        <w:t>creat</w:t>
      </w:r>
      <w:r w:rsidR="00D94CB0">
        <w:rPr>
          <w:rFonts w:eastAsia="等线"/>
          <w:color w:val="auto"/>
          <w:lang w:eastAsia="zh-CN"/>
        </w:rPr>
        <w:t xml:space="preserve">ing the association </w:t>
      </w:r>
      <w:r w:rsidR="00571A6C">
        <w:rPr>
          <w:rFonts w:eastAsia="等线"/>
          <w:color w:val="auto"/>
          <w:lang w:eastAsia="zh-CN"/>
        </w:rPr>
        <w:t xml:space="preserve">with the MB-PCF </w:t>
      </w:r>
      <w:r w:rsidR="00D94CB0">
        <w:rPr>
          <w:rFonts w:eastAsia="等线"/>
          <w:color w:val="auto"/>
          <w:lang w:eastAsia="zh-CN"/>
        </w:rPr>
        <w:t xml:space="preserve">and </w:t>
      </w:r>
      <w:r w:rsidR="00733375">
        <w:rPr>
          <w:rFonts w:eastAsia="等线"/>
          <w:color w:val="auto"/>
          <w:lang w:eastAsia="zh-CN"/>
        </w:rPr>
        <w:t>querying the multicast QoS information for the MBS Session</w:t>
      </w:r>
      <w:r w:rsidR="00377116">
        <w:rPr>
          <w:rFonts w:eastAsia="等线"/>
          <w:color w:val="auto"/>
          <w:lang w:eastAsia="zh-CN"/>
        </w:rPr>
        <w:t xml:space="preserve"> with the multicast flows </w:t>
      </w:r>
      <w:r w:rsidR="00170C09">
        <w:rPr>
          <w:rFonts w:eastAsia="等线"/>
          <w:color w:val="auto"/>
          <w:lang w:eastAsia="zh-CN"/>
        </w:rPr>
        <w:t>descriptions</w:t>
      </w:r>
      <w:r w:rsidR="00733375">
        <w:rPr>
          <w:rFonts w:eastAsia="等线"/>
          <w:color w:val="auto"/>
          <w:lang w:eastAsia="zh-CN"/>
        </w:rPr>
        <w:t>.</w:t>
      </w:r>
      <w:r w:rsidR="00D62439">
        <w:rPr>
          <w:rFonts w:eastAsia="等线"/>
          <w:color w:val="auto"/>
          <w:lang w:eastAsia="zh-CN"/>
        </w:rPr>
        <w:t xml:space="preserve"> </w:t>
      </w:r>
    </w:p>
    <w:p w14:paraId="5639C71E" w14:textId="11E025D2" w:rsidR="007A5729" w:rsidRDefault="004749E2" w:rsidP="004749E2">
      <w:pPr>
        <w:overflowPunct/>
        <w:autoSpaceDE/>
        <w:autoSpaceDN/>
        <w:adjustRightInd/>
        <w:ind w:left="568"/>
        <w:textAlignment w:val="auto"/>
        <w:rPr>
          <w:rFonts w:eastAsia="等线"/>
          <w:color w:val="auto"/>
          <w:lang w:eastAsia="zh-CN"/>
        </w:rPr>
      </w:pPr>
      <w:r w:rsidRPr="004749E2">
        <w:rPr>
          <w:rFonts w:eastAsia="等线"/>
          <w:b/>
          <w:color w:val="auto"/>
          <w:lang w:eastAsia="zh-CN"/>
        </w:rPr>
        <w:t>MBS Session Leave</w:t>
      </w:r>
      <w:r>
        <w:rPr>
          <w:rFonts w:eastAsia="等线"/>
          <w:color w:val="auto"/>
          <w:lang w:eastAsia="zh-CN"/>
        </w:rPr>
        <w:t xml:space="preserve">: </w:t>
      </w:r>
      <w:r w:rsidR="00FD4BF5">
        <w:rPr>
          <w:rFonts w:eastAsia="等线"/>
          <w:color w:val="auto"/>
          <w:lang w:eastAsia="zh-CN"/>
        </w:rPr>
        <w:t>For un-subsc</w:t>
      </w:r>
      <w:r w:rsidR="00917791">
        <w:rPr>
          <w:rFonts w:eastAsia="等线"/>
          <w:color w:val="auto"/>
          <w:lang w:eastAsia="zh-CN"/>
        </w:rPr>
        <w:t>r</w:t>
      </w:r>
      <w:r w:rsidR="00FD4BF5">
        <w:rPr>
          <w:rFonts w:eastAsia="等线"/>
          <w:color w:val="auto"/>
          <w:lang w:eastAsia="zh-CN"/>
        </w:rPr>
        <w:t>iption, i</w:t>
      </w:r>
      <w:r w:rsidR="00D62439">
        <w:rPr>
          <w:rFonts w:eastAsia="等线"/>
          <w:color w:val="auto"/>
          <w:lang w:eastAsia="zh-CN"/>
        </w:rPr>
        <w:t>f the MB-SMF does not serve the MBS Session</w:t>
      </w:r>
      <w:r w:rsidR="00F251D3">
        <w:rPr>
          <w:rFonts w:eastAsia="等线"/>
          <w:color w:val="auto"/>
          <w:lang w:eastAsia="zh-CN"/>
        </w:rPr>
        <w:t xml:space="preserve"> any more</w:t>
      </w:r>
      <w:r w:rsidR="00D62439">
        <w:rPr>
          <w:rFonts w:eastAsia="等线"/>
          <w:color w:val="auto"/>
          <w:lang w:eastAsia="zh-CN"/>
        </w:rPr>
        <w:t xml:space="preserve"> (i.e., all SMFs unsubscribed the MBS Session Context Status), the MB-SMF interacts the MB-PCF for delet</w:t>
      </w:r>
      <w:r w:rsidR="00EF2786">
        <w:rPr>
          <w:rFonts w:eastAsia="等线"/>
          <w:color w:val="auto"/>
          <w:lang w:eastAsia="zh-CN"/>
        </w:rPr>
        <w:t>ing</w:t>
      </w:r>
      <w:r w:rsidR="00D62439">
        <w:rPr>
          <w:rFonts w:eastAsia="等线"/>
          <w:color w:val="auto"/>
          <w:lang w:eastAsia="zh-CN"/>
        </w:rPr>
        <w:t xml:space="preserve"> the</w:t>
      </w:r>
      <w:r w:rsidR="00B74A33">
        <w:rPr>
          <w:rFonts w:eastAsia="等线"/>
          <w:color w:val="auto"/>
          <w:lang w:eastAsia="zh-CN"/>
        </w:rPr>
        <w:t xml:space="preserve"> association with the MB-PCF</w:t>
      </w:r>
      <w:r w:rsidR="00D62439">
        <w:rPr>
          <w:rFonts w:eastAsia="等线"/>
          <w:color w:val="auto"/>
          <w:lang w:eastAsia="zh-CN"/>
        </w:rPr>
        <w:t>.</w:t>
      </w:r>
    </w:p>
    <w:p w14:paraId="41E09007" w14:textId="5794C338" w:rsidR="003F79D2" w:rsidRDefault="001750D0"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1</w:t>
      </w:r>
      <w:r w:rsidR="00361B0A">
        <w:rPr>
          <w:rFonts w:eastAsia="等线"/>
          <w:color w:val="auto"/>
          <w:lang w:eastAsia="zh-CN"/>
        </w:rPr>
        <w:t>3</w:t>
      </w:r>
      <w:r>
        <w:rPr>
          <w:rFonts w:eastAsia="等线"/>
          <w:color w:val="auto"/>
          <w:lang w:eastAsia="zh-CN"/>
        </w:rPr>
        <w:t>.</w:t>
      </w:r>
      <w:r>
        <w:rPr>
          <w:rFonts w:eastAsia="等线"/>
          <w:color w:val="auto"/>
          <w:lang w:eastAsia="zh-CN"/>
        </w:rPr>
        <w:tab/>
      </w:r>
      <w:r w:rsidR="007C7F18" w:rsidRPr="007C7F18">
        <w:rPr>
          <w:rFonts w:eastAsia="等线"/>
          <w:b/>
          <w:color w:val="auto"/>
          <w:lang w:eastAsia="zh-CN"/>
        </w:rPr>
        <w:t xml:space="preserve">MBS Session </w:t>
      </w:r>
      <w:r w:rsidR="003F79D2">
        <w:rPr>
          <w:rFonts w:eastAsia="等线"/>
          <w:b/>
          <w:color w:val="auto"/>
          <w:lang w:eastAsia="zh-CN"/>
        </w:rPr>
        <w:t>Join</w:t>
      </w:r>
      <w:r w:rsidR="007C7F18">
        <w:rPr>
          <w:rFonts w:eastAsia="等线"/>
          <w:color w:val="auto"/>
          <w:lang w:eastAsia="zh-CN"/>
        </w:rPr>
        <w:t xml:space="preserve">: </w:t>
      </w:r>
      <w:r w:rsidR="00395E5C">
        <w:rPr>
          <w:rFonts w:eastAsia="等线"/>
          <w:color w:val="auto"/>
          <w:lang w:eastAsia="zh-CN"/>
        </w:rPr>
        <w:t>For subscription</w:t>
      </w:r>
      <w:r w:rsidR="00B52688">
        <w:rPr>
          <w:rFonts w:eastAsia="等线"/>
          <w:color w:val="auto"/>
          <w:lang w:eastAsia="zh-CN"/>
        </w:rPr>
        <w:t>, t</w:t>
      </w:r>
      <w:r w:rsidR="00C60958">
        <w:rPr>
          <w:rFonts w:eastAsia="等线"/>
          <w:color w:val="auto"/>
          <w:lang w:eastAsia="zh-CN"/>
        </w:rPr>
        <w:t>he MB-SMF interact</w:t>
      </w:r>
      <w:r w:rsidR="00EE1DC6">
        <w:rPr>
          <w:rFonts w:eastAsia="等线"/>
          <w:color w:val="auto"/>
          <w:lang w:eastAsia="zh-CN"/>
        </w:rPr>
        <w:t>s</w:t>
      </w:r>
      <w:r w:rsidR="00C60958">
        <w:rPr>
          <w:rFonts w:eastAsia="等线"/>
          <w:color w:val="auto"/>
          <w:lang w:eastAsia="zh-CN"/>
        </w:rPr>
        <w:t xml:space="preserve"> with the MB-UPF to reserve resources for the multicast service data</w:t>
      </w:r>
      <w:r w:rsidR="00EE1DC6">
        <w:rPr>
          <w:rFonts w:eastAsia="等线"/>
          <w:color w:val="auto"/>
          <w:lang w:eastAsia="zh-CN"/>
        </w:rPr>
        <w:t xml:space="preserve"> if needed</w:t>
      </w:r>
      <w:r w:rsidR="00C60958">
        <w:rPr>
          <w:rFonts w:eastAsia="等线"/>
          <w:color w:val="auto"/>
          <w:lang w:eastAsia="zh-CN"/>
        </w:rPr>
        <w:t>.</w:t>
      </w:r>
      <w:r w:rsidR="00B52688">
        <w:rPr>
          <w:rFonts w:eastAsia="等线"/>
          <w:color w:val="auto"/>
          <w:lang w:eastAsia="zh-CN"/>
        </w:rPr>
        <w:t xml:space="preserve"> </w:t>
      </w:r>
    </w:p>
    <w:p w14:paraId="7C46EFEB" w14:textId="32ECE4ED" w:rsidR="001750D0" w:rsidRDefault="003F79D2" w:rsidP="003F79D2">
      <w:pPr>
        <w:overflowPunct/>
        <w:autoSpaceDE/>
        <w:autoSpaceDN/>
        <w:adjustRightInd/>
        <w:ind w:left="568"/>
        <w:textAlignment w:val="auto"/>
        <w:rPr>
          <w:rFonts w:eastAsia="等线"/>
          <w:color w:val="auto"/>
          <w:lang w:eastAsia="zh-CN"/>
        </w:rPr>
      </w:pPr>
      <w:r w:rsidRPr="003F79D2">
        <w:rPr>
          <w:rFonts w:eastAsia="等线"/>
          <w:b/>
          <w:color w:val="auto"/>
          <w:lang w:eastAsia="zh-CN"/>
        </w:rPr>
        <w:t>MBS Session Leave</w:t>
      </w:r>
      <w:r>
        <w:rPr>
          <w:rFonts w:eastAsia="等线"/>
          <w:color w:val="auto"/>
          <w:lang w:eastAsia="zh-CN"/>
        </w:rPr>
        <w:t xml:space="preserve">: </w:t>
      </w:r>
      <w:r w:rsidR="00B52688">
        <w:rPr>
          <w:rFonts w:eastAsia="等线"/>
          <w:color w:val="auto"/>
          <w:lang w:eastAsia="zh-CN"/>
        </w:rPr>
        <w:t>For un-subscription, the MB-SMF interact</w:t>
      </w:r>
      <w:r w:rsidR="003C617E">
        <w:rPr>
          <w:rFonts w:eastAsia="等线"/>
          <w:color w:val="auto"/>
          <w:lang w:eastAsia="zh-CN"/>
        </w:rPr>
        <w:t>s</w:t>
      </w:r>
      <w:r w:rsidR="00B52688">
        <w:rPr>
          <w:rFonts w:eastAsia="等线"/>
          <w:color w:val="auto"/>
          <w:lang w:eastAsia="zh-CN"/>
        </w:rPr>
        <w:t xml:space="preserve"> with the MB-UPF to release resources for the multicast service data</w:t>
      </w:r>
      <w:r w:rsidR="00DA0B5C">
        <w:rPr>
          <w:rFonts w:eastAsia="等线"/>
          <w:color w:val="auto"/>
          <w:lang w:eastAsia="zh-CN"/>
        </w:rPr>
        <w:t xml:space="preserve"> if no longer needed</w:t>
      </w:r>
      <w:r w:rsidR="00B52688">
        <w:rPr>
          <w:rFonts w:eastAsia="等线"/>
          <w:color w:val="auto"/>
          <w:lang w:eastAsia="zh-CN"/>
        </w:rPr>
        <w:t>.</w:t>
      </w:r>
    </w:p>
    <w:p w14:paraId="11F62C94" w14:textId="77777777" w:rsidR="00031E92" w:rsidRDefault="00500DE9"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361B0A">
        <w:rPr>
          <w:rFonts w:eastAsia="等线"/>
          <w:color w:val="auto"/>
          <w:lang w:eastAsia="zh-CN"/>
        </w:rPr>
        <w:t>4</w:t>
      </w:r>
      <w:r>
        <w:rPr>
          <w:rFonts w:eastAsia="等线"/>
          <w:color w:val="auto"/>
          <w:lang w:eastAsia="zh-CN"/>
        </w:rPr>
        <w:t>.</w:t>
      </w:r>
      <w:r>
        <w:rPr>
          <w:rFonts w:eastAsia="等线"/>
          <w:color w:val="auto"/>
          <w:lang w:eastAsia="zh-CN"/>
        </w:rPr>
        <w:tab/>
        <w:t xml:space="preserve">The MB-SMF responds </w:t>
      </w:r>
      <w:r w:rsidR="002216A5">
        <w:rPr>
          <w:rFonts w:eastAsia="等线"/>
          <w:color w:val="auto"/>
          <w:lang w:eastAsia="zh-CN"/>
        </w:rPr>
        <w:t xml:space="preserve">to </w:t>
      </w:r>
      <w:r>
        <w:rPr>
          <w:rFonts w:eastAsia="等线"/>
          <w:color w:val="auto"/>
          <w:lang w:eastAsia="zh-CN"/>
        </w:rPr>
        <w:t>the SMF</w:t>
      </w:r>
    </w:p>
    <w:p w14:paraId="676A7AB5" w14:textId="65048FBD" w:rsidR="00500DE9" w:rsidRDefault="00031E92" w:rsidP="00031E92">
      <w:pPr>
        <w:overflowPunct/>
        <w:autoSpaceDE/>
        <w:autoSpaceDN/>
        <w:adjustRightInd/>
        <w:ind w:left="568"/>
        <w:textAlignment w:val="auto"/>
        <w:rPr>
          <w:rFonts w:eastAsia="等线"/>
          <w:color w:val="auto"/>
          <w:lang w:eastAsia="zh-CN"/>
        </w:rPr>
      </w:pPr>
      <w:r w:rsidRPr="00031E92">
        <w:rPr>
          <w:rFonts w:eastAsia="等线"/>
          <w:b/>
          <w:color w:val="auto"/>
          <w:lang w:eastAsia="zh-CN"/>
        </w:rPr>
        <w:t>MBS Session Join</w:t>
      </w:r>
      <w:r>
        <w:rPr>
          <w:rFonts w:eastAsia="等线"/>
          <w:color w:val="auto"/>
          <w:lang w:eastAsia="zh-CN"/>
        </w:rPr>
        <w:t>:</w:t>
      </w:r>
      <w:r w:rsidR="00500DE9">
        <w:rPr>
          <w:rFonts w:eastAsia="等线"/>
          <w:color w:val="auto"/>
          <w:lang w:eastAsia="zh-CN"/>
        </w:rPr>
        <w:t xml:space="preserve"> </w:t>
      </w:r>
      <w:r>
        <w:rPr>
          <w:rFonts w:eastAsia="等线"/>
          <w:color w:val="auto"/>
          <w:lang w:eastAsia="zh-CN"/>
        </w:rPr>
        <w:t>F</w:t>
      </w:r>
      <w:r w:rsidR="00500DE9">
        <w:rPr>
          <w:rFonts w:eastAsia="等线"/>
          <w:color w:val="auto"/>
          <w:lang w:eastAsia="zh-CN"/>
        </w:rPr>
        <w:t xml:space="preserve">or subscription, the MB-SMF returns the </w:t>
      </w:r>
      <w:r w:rsidR="00F44736">
        <w:rPr>
          <w:rFonts w:eastAsia="等线"/>
          <w:color w:val="auto"/>
          <w:lang w:eastAsia="zh-CN"/>
        </w:rPr>
        <w:t>multicast QoS information</w:t>
      </w:r>
      <w:r w:rsidR="003558DF" w:rsidRPr="003558DF">
        <w:rPr>
          <w:rFonts w:eastAsia="等线"/>
          <w:color w:val="auto"/>
          <w:lang w:eastAsia="zh-CN"/>
        </w:rPr>
        <w:t xml:space="preserve"> </w:t>
      </w:r>
      <w:r w:rsidR="003558DF">
        <w:rPr>
          <w:rFonts w:eastAsia="等线"/>
          <w:color w:val="auto"/>
          <w:lang w:eastAsia="zh-CN"/>
        </w:rPr>
        <w:t>and the TMGI</w:t>
      </w:r>
      <w:r w:rsidR="00500DE9">
        <w:rPr>
          <w:rFonts w:eastAsia="等线"/>
          <w:color w:val="auto"/>
          <w:lang w:eastAsia="zh-CN"/>
        </w:rPr>
        <w:t>.</w:t>
      </w:r>
    </w:p>
    <w:p w14:paraId="5B672CED" w14:textId="1E699625" w:rsidR="004C4FD5" w:rsidRDefault="004C4FD5"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361B0A">
        <w:rPr>
          <w:rFonts w:eastAsia="等线"/>
          <w:color w:val="auto"/>
          <w:lang w:eastAsia="zh-CN"/>
        </w:rPr>
        <w:t>5</w:t>
      </w:r>
      <w:r>
        <w:rPr>
          <w:rFonts w:eastAsia="等线"/>
          <w:color w:val="auto"/>
          <w:lang w:eastAsia="zh-CN"/>
        </w:rPr>
        <w:t>.</w:t>
      </w:r>
      <w:r>
        <w:rPr>
          <w:rFonts w:eastAsia="等线"/>
          <w:color w:val="auto"/>
          <w:lang w:eastAsia="zh-CN"/>
        </w:rPr>
        <w:tab/>
      </w:r>
      <w:r w:rsidR="00E76C4F" w:rsidRPr="00E76C4F">
        <w:rPr>
          <w:rFonts w:eastAsia="等线"/>
          <w:b/>
          <w:color w:val="auto"/>
          <w:lang w:eastAsia="zh-CN"/>
        </w:rPr>
        <w:t>MBS Session Join</w:t>
      </w:r>
      <w:r w:rsidR="00E76C4F">
        <w:rPr>
          <w:rFonts w:eastAsia="等线"/>
          <w:color w:val="auto"/>
          <w:lang w:eastAsia="zh-CN"/>
        </w:rPr>
        <w:t xml:space="preserve">: </w:t>
      </w:r>
      <w:r w:rsidR="00422415">
        <w:rPr>
          <w:rFonts w:eastAsia="等线"/>
          <w:color w:val="auto"/>
          <w:lang w:eastAsia="zh-CN"/>
        </w:rPr>
        <w:t>For</w:t>
      </w:r>
      <w:r w:rsidR="00E2716D">
        <w:rPr>
          <w:rFonts w:eastAsia="等线"/>
          <w:color w:val="auto"/>
          <w:lang w:eastAsia="zh-CN"/>
        </w:rPr>
        <w:t xml:space="preserve"> multicast QoS information </w:t>
      </w:r>
      <w:r w:rsidR="007328E4">
        <w:rPr>
          <w:rFonts w:eastAsia="等线"/>
          <w:color w:val="auto"/>
          <w:lang w:eastAsia="zh-CN"/>
        </w:rPr>
        <w:t>creation</w:t>
      </w:r>
      <w:r w:rsidR="00E2716D">
        <w:rPr>
          <w:rFonts w:eastAsia="等线"/>
          <w:color w:val="auto"/>
          <w:lang w:eastAsia="zh-CN"/>
        </w:rPr>
        <w:t>, s</w:t>
      </w:r>
      <w:r>
        <w:rPr>
          <w:rFonts w:eastAsia="等线"/>
          <w:color w:val="auto"/>
          <w:lang w:eastAsia="zh-CN"/>
        </w:rPr>
        <w:t xml:space="preserve">teps </w:t>
      </w:r>
      <w:r w:rsidR="00361B0A">
        <w:rPr>
          <w:rFonts w:eastAsia="等线"/>
          <w:color w:val="auto"/>
          <w:lang w:eastAsia="zh-CN"/>
        </w:rPr>
        <w:t>5</w:t>
      </w:r>
      <w:r>
        <w:rPr>
          <w:rFonts w:eastAsia="等线"/>
          <w:color w:val="auto"/>
          <w:lang w:eastAsia="zh-CN"/>
        </w:rPr>
        <w:t>-12 described in TS 23.247 [</w:t>
      </w:r>
      <w:r w:rsidR="000954A3">
        <w:rPr>
          <w:rFonts w:eastAsia="等线"/>
          <w:color w:val="auto"/>
          <w:lang w:eastAsia="zh-CN"/>
        </w:rPr>
        <w:t>4</w:t>
      </w:r>
      <w:r>
        <w:rPr>
          <w:rFonts w:eastAsia="等线"/>
          <w:color w:val="auto"/>
          <w:lang w:eastAsia="zh-CN"/>
        </w:rPr>
        <w:t>] clause 7.2.1.3</w:t>
      </w:r>
      <w:r w:rsidR="00130E7D">
        <w:rPr>
          <w:rFonts w:eastAsia="等线"/>
          <w:color w:val="auto"/>
          <w:lang w:eastAsia="zh-CN"/>
        </w:rPr>
        <w:t xml:space="preserve"> are performed with following differences:</w:t>
      </w:r>
    </w:p>
    <w:p w14:paraId="0A3BD729" w14:textId="0AD4385E" w:rsidR="0010244F"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The </w:t>
      </w:r>
      <w:r w:rsidR="00247574">
        <w:rPr>
          <w:rFonts w:eastAsia="等线"/>
          <w:color w:val="auto"/>
          <w:lang w:eastAsia="zh-CN"/>
        </w:rPr>
        <w:t>step 5 is Namf_Communication_N1N2MessageTransfer</w:t>
      </w:r>
      <w:r>
        <w:rPr>
          <w:rFonts w:eastAsia="等线"/>
          <w:color w:val="auto"/>
          <w:lang w:eastAsia="zh-CN"/>
        </w:rPr>
        <w:t>.</w:t>
      </w:r>
      <w:r w:rsidR="004C125D">
        <w:rPr>
          <w:rFonts w:eastAsia="等线"/>
          <w:color w:val="auto"/>
          <w:lang w:eastAsia="zh-CN"/>
        </w:rPr>
        <w:t xml:space="preserve"> </w:t>
      </w:r>
      <w:r w:rsidR="00EB5BAC">
        <w:rPr>
          <w:rFonts w:eastAsia="等线"/>
          <w:color w:val="auto"/>
          <w:lang w:eastAsia="zh-CN"/>
        </w:rPr>
        <w:t xml:space="preserve">If the </w:t>
      </w:r>
      <w:ins w:id="35" w:author="vivo" w:date="2022-04-06T21:25:00Z">
        <w:r w:rsidR="00EB6897">
          <w:rPr>
            <w:rFonts w:eastAsia="等线"/>
            <w:color w:val="auto"/>
            <w:lang w:eastAsia="zh-CN"/>
          </w:rPr>
          <w:t>MBS capability</w:t>
        </w:r>
        <w:r w:rsidR="00EB6897">
          <w:rPr>
            <w:rFonts w:eastAsia="等线" w:hint="eastAsia"/>
            <w:color w:val="auto"/>
            <w:lang w:eastAsia="zh-CN"/>
          </w:rPr>
          <w:t xml:space="preserve"> </w:t>
        </w:r>
        <w:r w:rsidR="00EB6897">
          <w:rPr>
            <w:rFonts w:eastAsia="等线"/>
            <w:color w:val="auto"/>
            <w:lang w:eastAsia="zh-CN"/>
          </w:rPr>
          <w:t>of</w:t>
        </w:r>
        <w:r w:rsidR="00EB6897">
          <w:rPr>
            <w:rFonts w:eastAsia="等线"/>
            <w:color w:val="auto"/>
            <w:lang w:eastAsia="zh-CN"/>
          </w:rPr>
          <w:t xml:space="preserve"> </w:t>
        </w:r>
      </w:ins>
      <w:r w:rsidR="00EB5BAC">
        <w:rPr>
          <w:rFonts w:eastAsia="等线"/>
          <w:color w:val="auto"/>
          <w:lang w:eastAsia="zh-CN"/>
        </w:rPr>
        <w:t>UE</w:t>
      </w:r>
      <w:ins w:id="36" w:author="vivo" w:date="2022-04-06T21:25:00Z">
        <w:r w:rsidR="00EB6897">
          <w:rPr>
            <w:rFonts w:eastAsia="等线"/>
            <w:color w:val="auto"/>
            <w:lang w:eastAsia="zh-CN"/>
          </w:rPr>
          <w:t xml:space="preserve"> is received</w:t>
        </w:r>
      </w:ins>
      <w:del w:id="37" w:author="vivo" w:date="2022-04-06T21:25:00Z">
        <w:r w:rsidR="00EB5BAC" w:rsidDel="00EB6897">
          <w:rPr>
            <w:rFonts w:eastAsia="等线"/>
            <w:color w:val="auto"/>
            <w:lang w:eastAsia="zh-CN"/>
          </w:rPr>
          <w:delText xml:space="preserve"> supports MBS</w:delText>
        </w:r>
      </w:del>
      <w:r w:rsidR="006A52CB">
        <w:rPr>
          <w:rFonts w:eastAsia="等线"/>
          <w:color w:val="auto"/>
          <w:lang w:eastAsia="zh-CN"/>
        </w:rPr>
        <w:t xml:space="preserve"> and multicast </w:t>
      </w:r>
      <w:r w:rsidR="00693D6D">
        <w:rPr>
          <w:rFonts w:eastAsia="等线"/>
          <w:color w:val="auto"/>
          <w:lang w:eastAsia="zh-CN"/>
        </w:rPr>
        <w:t xml:space="preserve">streams </w:t>
      </w:r>
      <w:r w:rsidR="00886A0B">
        <w:rPr>
          <w:rFonts w:eastAsia="等线"/>
          <w:color w:val="auto"/>
          <w:lang w:eastAsia="zh-CN"/>
        </w:rPr>
        <w:t>are</w:t>
      </w:r>
      <w:r w:rsidR="00693D6D">
        <w:rPr>
          <w:rFonts w:eastAsia="等线"/>
          <w:color w:val="auto"/>
          <w:lang w:eastAsia="zh-CN"/>
        </w:rPr>
        <w:t xml:space="preserve"> demanded</w:t>
      </w:r>
      <w:r w:rsidR="00EB5BAC">
        <w:rPr>
          <w:rFonts w:eastAsia="等线"/>
          <w:color w:val="auto"/>
          <w:lang w:eastAsia="zh-CN"/>
        </w:rPr>
        <w:t>, t</w:t>
      </w:r>
      <w:r w:rsidR="004C125D">
        <w:rPr>
          <w:rFonts w:eastAsia="等线"/>
          <w:color w:val="auto"/>
          <w:lang w:eastAsia="zh-CN"/>
        </w:rPr>
        <w:t>he SMF include</w:t>
      </w:r>
      <w:r w:rsidR="0032729B">
        <w:rPr>
          <w:rFonts w:eastAsia="等线"/>
          <w:color w:val="auto"/>
          <w:lang w:eastAsia="zh-CN"/>
        </w:rPr>
        <w:t>s</w:t>
      </w:r>
      <w:r w:rsidR="004C125D">
        <w:rPr>
          <w:rFonts w:eastAsia="等线"/>
          <w:color w:val="auto"/>
          <w:lang w:eastAsia="zh-CN"/>
        </w:rPr>
        <w:t xml:space="preserve"> QoS rules for DL only in the N1 Message Container in step 5.</w:t>
      </w:r>
      <w:r w:rsidR="000B0DA8" w:rsidRPr="000B0DA8">
        <w:rPr>
          <w:rFonts w:eastAsia="等线"/>
          <w:color w:val="auto"/>
          <w:lang w:eastAsia="en-US"/>
        </w:rPr>
        <w:t xml:space="preserve"> </w:t>
      </w:r>
      <w:r w:rsidR="000B0DA8">
        <w:rPr>
          <w:rFonts w:eastAsia="等线"/>
          <w:color w:val="auto"/>
          <w:lang w:eastAsia="en-US"/>
        </w:rPr>
        <w:t xml:space="preserve">The QoS rules for DL only </w:t>
      </w:r>
      <w:r w:rsidR="000B0DA8">
        <w:rPr>
          <w:rFonts w:eastAsia="等线"/>
          <w:color w:val="auto"/>
          <w:lang w:eastAsia="zh-CN"/>
        </w:rPr>
        <w:t xml:space="preserve">can be used by </w:t>
      </w:r>
      <w:r w:rsidR="0038108E">
        <w:rPr>
          <w:rFonts w:eastAsia="等线"/>
          <w:color w:val="auto"/>
          <w:lang w:eastAsia="zh-CN"/>
        </w:rPr>
        <w:t xml:space="preserve">the </w:t>
      </w:r>
      <w:r w:rsidR="000B0DA8">
        <w:rPr>
          <w:rFonts w:eastAsia="等线"/>
          <w:color w:val="auto"/>
          <w:lang w:eastAsia="zh-CN"/>
        </w:rPr>
        <w:t xml:space="preserve">UE to </w:t>
      </w:r>
      <w:commentRangeStart w:id="38"/>
      <w:r w:rsidR="000B0DA8">
        <w:rPr>
          <w:rFonts w:eastAsia="等线"/>
          <w:color w:val="auto"/>
          <w:lang w:eastAsia="zh-CN"/>
        </w:rPr>
        <w:t>transfer the IP multicast address in the received packets to the UE address</w:t>
      </w:r>
      <w:commentRangeEnd w:id="38"/>
      <w:r w:rsidR="00DB52FE">
        <w:rPr>
          <w:rStyle w:val="a8"/>
        </w:rPr>
        <w:commentReference w:id="38"/>
      </w:r>
      <w:r w:rsidR="000B0DA8">
        <w:rPr>
          <w:rFonts w:eastAsia="等线"/>
          <w:color w:val="auto"/>
          <w:lang w:eastAsia="zh-CN"/>
        </w:rPr>
        <w:t xml:space="preserve">, </w:t>
      </w:r>
      <w:r w:rsidR="00B94A9B">
        <w:rPr>
          <w:rFonts w:eastAsia="等线"/>
          <w:color w:val="auto"/>
          <w:lang w:eastAsia="zh-CN"/>
        </w:rPr>
        <w:t xml:space="preserve">and </w:t>
      </w:r>
      <w:r w:rsidR="000B0DA8">
        <w:rPr>
          <w:rFonts w:eastAsia="等线"/>
          <w:color w:val="auto"/>
          <w:lang w:eastAsia="zh-CN"/>
        </w:rPr>
        <w:t>to transfer the destination</w:t>
      </w:r>
      <w:r w:rsidR="006A4DBC">
        <w:rPr>
          <w:rFonts w:eastAsia="等线"/>
          <w:color w:val="auto"/>
          <w:lang w:eastAsia="zh-CN"/>
        </w:rPr>
        <w:t xml:space="preserve"> UDP</w:t>
      </w:r>
      <w:r w:rsidR="000B0DA8">
        <w:rPr>
          <w:rFonts w:eastAsia="等线"/>
          <w:color w:val="auto"/>
          <w:lang w:eastAsia="zh-CN"/>
        </w:rPr>
        <w:t xml:space="preserve"> port in the received packets to the UE UDP port.</w:t>
      </w:r>
    </w:p>
    <w:p w14:paraId="277FBEE3" w14:textId="6C8C7474" w:rsidR="00537DB9" w:rsidRDefault="00537DB9"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62C75">
        <w:rPr>
          <w:rFonts w:eastAsia="等线"/>
          <w:color w:val="auto"/>
          <w:lang w:eastAsia="zh-CN"/>
        </w:rPr>
        <w:t xml:space="preserve">If the </w:t>
      </w:r>
      <w:ins w:id="39" w:author="vivo" w:date="2022-04-06T21:19:00Z">
        <w:r w:rsidR="00A50991">
          <w:rPr>
            <w:rFonts w:eastAsia="等线"/>
            <w:color w:val="auto"/>
            <w:lang w:eastAsia="zh-CN"/>
          </w:rPr>
          <w:t>MBS capability</w:t>
        </w:r>
        <w:r w:rsidR="00A50991">
          <w:rPr>
            <w:rFonts w:eastAsia="等线" w:hint="eastAsia"/>
            <w:color w:val="auto"/>
            <w:lang w:eastAsia="zh-CN"/>
          </w:rPr>
          <w:t xml:space="preserve"> </w:t>
        </w:r>
        <w:r w:rsidR="00A50991">
          <w:rPr>
            <w:rFonts w:eastAsia="等线"/>
            <w:color w:val="auto"/>
            <w:lang w:eastAsia="zh-CN"/>
          </w:rPr>
          <w:t xml:space="preserve">of </w:t>
        </w:r>
      </w:ins>
      <w:r w:rsidR="00262C75">
        <w:rPr>
          <w:rFonts w:eastAsia="等线"/>
          <w:color w:val="auto"/>
          <w:lang w:eastAsia="zh-CN"/>
        </w:rPr>
        <w:t>UE</w:t>
      </w:r>
      <w:ins w:id="40" w:author="vivo" w:date="2022-04-06T21:20:00Z">
        <w:r w:rsidR="00A50991">
          <w:rPr>
            <w:rFonts w:eastAsia="等线"/>
            <w:color w:val="auto"/>
            <w:lang w:eastAsia="zh-CN"/>
          </w:rPr>
          <w:t xml:space="preserve"> is not received</w:t>
        </w:r>
      </w:ins>
      <w:del w:id="41" w:author="vivo" w:date="2022-04-06T21:20:00Z">
        <w:r w:rsidR="00262C75" w:rsidDel="00A50991">
          <w:rPr>
            <w:rFonts w:eastAsia="等线"/>
            <w:color w:val="auto"/>
            <w:lang w:eastAsia="zh-CN"/>
          </w:rPr>
          <w:delText xml:space="preserve"> does not support MBS</w:delText>
        </w:r>
      </w:del>
      <w:r w:rsidR="00262C75">
        <w:rPr>
          <w:rFonts w:eastAsia="等线"/>
          <w:color w:val="auto"/>
          <w:lang w:eastAsia="zh-CN"/>
        </w:rPr>
        <w:t>, t</w:t>
      </w:r>
      <w:r>
        <w:rPr>
          <w:rFonts w:eastAsia="等线"/>
          <w:color w:val="auto"/>
          <w:lang w:eastAsia="zh-CN"/>
        </w:rPr>
        <w:t xml:space="preserve">he SMF </w:t>
      </w:r>
      <w:r w:rsidR="002B741E">
        <w:rPr>
          <w:rFonts w:eastAsia="等线"/>
          <w:color w:val="auto"/>
          <w:lang w:eastAsia="zh-CN"/>
        </w:rPr>
        <w:t xml:space="preserve">does not </w:t>
      </w:r>
      <w:r>
        <w:rPr>
          <w:rFonts w:eastAsia="等线"/>
          <w:color w:val="auto"/>
          <w:lang w:eastAsia="zh-CN"/>
        </w:rPr>
        <w:t>include MBS Session related information</w:t>
      </w:r>
      <w:r w:rsidR="00A67FF9">
        <w:rPr>
          <w:rFonts w:eastAsia="等线"/>
          <w:color w:val="auto"/>
          <w:lang w:eastAsia="zh-CN"/>
        </w:rPr>
        <w:t xml:space="preserve"> </w:t>
      </w:r>
      <w:r>
        <w:rPr>
          <w:rFonts w:eastAsia="等线"/>
          <w:color w:val="auto"/>
          <w:lang w:eastAsia="zh-CN"/>
        </w:rPr>
        <w:t>in the N2 SM info send to NG-RAN</w:t>
      </w:r>
      <w:r w:rsidR="009E4135">
        <w:rPr>
          <w:rFonts w:eastAsia="等线"/>
          <w:color w:val="auto"/>
          <w:lang w:eastAsia="zh-CN"/>
        </w:rPr>
        <w:t xml:space="preserve"> (</w:t>
      </w:r>
      <w:r w:rsidR="001569C9">
        <w:rPr>
          <w:rFonts w:eastAsia="等线"/>
          <w:color w:val="auto"/>
          <w:lang w:eastAsia="zh-CN"/>
        </w:rPr>
        <w:t>i.e.,</w:t>
      </w:r>
      <w:r w:rsidR="002B741E">
        <w:rPr>
          <w:rFonts w:eastAsia="等线"/>
          <w:color w:val="auto"/>
          <w:lang w:eastAsia="zh-CN"/>
        </w:rPr>
        <w:t xml:space="preserve"> </w:t>
      </w:r>
      <w:r w:rsidR="00AF468C">
        <w:rPr>
          <w:rFonts w:eastAsia="等线"/>
          <w:color w:val="auto"/>
          <w:lang w:eastAsia="zh-CN"/>
        </w:rPr>
        <w:t>individual delivery</w:t>
      </w:r>
      <w:r w:rsidR="001569C9">
        <w:rPr>
          <w:rFonts w:eastAsia="等线"/>
          <w:color w:val="auto"/>
          <w:lang w:eastAsia="zh-CN"/>
        </w:rPr>
        <w:t xml:space="preserve"> is selected</w:t>
      </w:r>
      <w:r w:rsidR="009E4135">
        <w:rPr>
          <w:rFonts w:eastAsia="等线"/>
          <w:color w:val="auto"/>
          <w:lang w:eastAsia="zh-CN"/>
        </w:rPr>
        <w:t>)</w:t>
      </w:r>
      <w:r w:rsidR="002B741E">
        <w:rPr>
          <w:rFonts w:eastAsia="等线"/>
          <w:color w:val="auto"/>
          <w:lang w:eastAsia="zh-CN"/>
        </w:rPr>
        <w:t>, as well as instruct</w:t>
      </w:r>
      <w:r w:rsidR="000E0BE5">
        <w:rPr>
          <w:rFonts w:eastAsia="等线"/>
          <w:color w:val="auto"/>
          <w:lang w:eastAsia="zh-CN"/>
        </w:rPr>
        <w:t>s</w:t>
      </w:r>
      <w:r w:rsidR="002B741E">
        <w:rPr>
          <w:rFonts w:eastAsia="等线"/>
          <w:color w:val="auto"/>
          <w:lang w:eastAsia="zh-CN"/>
        </w:rPr>
        <w:t xml:space="preserve"> the UPF to perform NAT</w:t>
      </w:r>
      <w:r w:rsidR="004D6F85">
        <w:rPr>
          <w:rFonts w:eastAsia="等线"/>
          <w:color w:val="auto"/>
          <w:lang w:eastAsia="zh-CN"/>
        </w:rPr>
        <w:t>P</w:t>
      </w:r>
      <w:r w:rsidR="002B741E">
        <w:rPr>
          <w:rFonts w:eastAsia="等线"/>
          <w:color w:val="auto"/>
          <w:lang w:eastAsia="zh-CN"/>
        </w:rPr>
        <w:t xml:space="preserve"> </w:t>
      </w:r>
      <w:r w:rsidR="00EA7086">
        <w:rPr>
          <w:rFonts w:eastAsia="等线"/>
          <w:color w:val="auto"/>
          <w:lang w:eastAsia="zh-CN"/>
        </w:rPr>
        <w:t xml:space="preserve">as described in above bullet </w:t>
      </w:r>
      <w:r w:rsidR="00FF363B">
        <w:rPr>
          <w:rFonts w:eastAsia="等线"/>
          <w:color w:val="auto"/>
          <w:lang w:eastAsia="zh-CN"/>
        </w:rPr>
        <w:t xml:space="preserve">for the </w:t>
      </w:r>
      <w:r w:rsidR="00B003E3">
        <w:rPr>
          <w:rFonts w:eastAsia="等线"/>
          <w:color w:val="auto"/>
          <w:lang w:eastAsia="zh-CN"/>
        </w:rPr>
        <w:t xml:space="preserve">incoming </w:t>
      </w:r>
      <w:r w:rsidR="002B741E">
        <w:rPr>
          <w:rFonts w:eastAsia="等线"/>
          <w:color w:val="auto"/>
          <w:lang w:eastAsia="zh-CN"/>
        </w:rPr>
        <w:t>multicast data</w:t>
      </w:r>
      <w:r w:rsidR="00AC7733">
        <w:rPr>
          <w:rFonts w:eastAsia="等线"/>
          <w:color w:val="auto"/>
          <w:lang w:eastAsia="zh-CN"/>
        </w:rPr>
        <w:t xml:space="preserve"> of the MBS Session</w:t>
      </w:r>
      <w:r w:rsidR="00FF363B">
        <w:rPr>
          <w:rFonts w:eastAsia="等线"/>
          <w:color w:val="auto"/>
          <w:lang w:eastAsia="zh-CN"/>
        </w:rPr>
        <w:t xml:space="preserve"> towards the UE</w:t>
      </w:r>
      <w:r w:rsidR="00881B6D">
        <w:rPr>
          <w:rFonts w:eastAsia="等线"/>
          <w:color w:val="auto"/>
          <w:lang w:eastAsia="zh-CN"/>
        </w:rPr>
        <w:t xml:space="preserve"> (i.e., unicast mode is selected)</w:t>
      </w:r>
      <w:r>
        <w:rPr>
          <w:rFonts w:eastAsia="等线"/>
          <w:color w:val="auto"/>
          <w:lang w:eastAsia="zh-CN"/>
        </w:rPr>
        <w:t>.</w:t>
      </w:r>
    </w:p>
    <w:p w14:paraId="34B9E37D" w14:textId="5164EA5C" w:rsidR="0010244F" w:rsidRPr="00E46825"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732F8F">
        <w:rPr>
          <w:rFonts w:eastAsia="等线"/>
          <w:color w:val="auto"/>
          <w:lang w:eastAsia="zh-CN"/>
        </w:rPr>
        <w:t>If unicast QoS parameters are received</w:t>
      </w:r>
      <w:r w:rsidR="002211CC">
        <w:rPr>
          <w:rFonts w:eastAsia="等线"/>
          <w:color w:val="auto"/>
          <w:lang w:eastAsia="zh-CN"/>
        </w:rPr>
        <w:t xml:space="preserve"> in step 6</w:t>
      </w:r>
      <w:r w:rsidR="00732F8F">
        <w:rPr>
          <w:rFonts w:eastAsia="等线"/>
          <w:color w:val="auto"/>
          <w:lang w:eastAsia="zh-CN"/>
        </w:rPr>
        <w:t>, the SMF also update the unicast QoS flows during the PDU Session Modification procedure.</w:t>
      </w:r>
    </w:p>
    <w:p w14:paraId="4AEB1BE1" w14:textId="0D528D0D" w:rsidR="00130E7D" w:rsidRDefault="00705701"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7A7B8A" w:rsidRPr="007A7B8A">
        <w:rPr>
          <w:rFonts w:eastAsia="等线"/>
          <w:b/>
          <w:color w:val="auto"/>
          <w:lang w:eastAsia="zh-CN"/>
        </w:rPr>
        <w:t>MBS Session Leave</w:t>
      </w:r>
      <w:r w:rsidR="007A7B8A">
        <w:rPr>
          <w:rFonts w:eastAsia="等线"/>
          <w:color w:val="auto"/>
          <w:lang w:eastAsia="zh-CN"/>
        </w:rPr>
        <w:t xml:space="preserve">: </w:t>
      </w:r>
      <w:r>
        <w:rPr>
          <w:rFonts w:eastAsia="等线"/>
          <w:color w:val="auto"/>
          <w:lang w:eastAsia="zh-CN"/>
        </w:rPr>
        <w:t xml:space="preserve">For multicast QoS information removal, </w:t>
      </w:r>
      <w:r w:rsidR="000E56D9">
        <w:rPr>
          <w:rFonts w:eastAsia="等线"/>
          <w:color w:val="auto"/>
          <w:lang w:eastAsia="zh-CN"/>
        </w:rPr>
        <w:t>steps 3-1</w:t>
      </w:r>
      <w:r w:rsidR="00B14B8D">
        <w:rPr>
          <w:rFonts w:eastAsia="等线"/>
          <w:color w:val="auto"/>
          <w:lang w:eastAsia="zh-CN"/>
        </w:rPr>
        <w:t>1 and 1</w:t>
      </w:r>
      <w:r w:rsidR="000E56D9">
        <w:rPr>
          <w:rFonts w:eastAsia="等线"/>
          <w:color w:val="auto"/>
          <w:lang w:eastAsia="zh-CN"/>
        </w:rPr>
        <w:t>3 described in TS 23.247 [</w:t>
      </w:r>
      <w:r w:rsidR="000954A3">
        <w:rPr>
          <w:rFonts w:eastAsia="等线"/>
          <w:color w:val="auto"/>
          <w:lang w:eastAsia="zh-CN"/>
        </w:rPr>
        <w:t>4</w:t>
      </w:r>
      <w:r w:rsidR="000E56D9">
        <w:rPr>
          <w:rFonts w:eastAsia="等线"/>
          <w:color w:val="auto"/>
          <w:lang w:eastAsia="zh-CN"/>
        </w:rPr>
        <w:t>] clause 7.2.2.2 are performed with following differences:</w:t>
      </w:r>
    </w:p>
    <w:p w14:paraId="799BDBB7" w14:textId="558D5CEB" w:rsidR="000E56D9" w:rsidRDefault="000E56D9" w:rsidP="000E56D9">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step 7 is Namf_Communication_N1N2MessageTransfer</w:t>
      </w:r>
      <w:r w:rsidR="00763867">
        <w:rPr>
          <w:rFonts w:eastAsia="等线"/>
          <w:color w:val="auto"/>
          <w:lang w:eastAsia="zh-CN"/>
        </w:rPr>
        <w:t>, and the SMF also update the unicast QoS flows during the PDU Session Modification procedure</w:t>
      </w:r>
      <w:r w:rsidR="00763867" w:rsidRPr="00763867">
        <w:rPr>
          <w:rFonts w:eastAsia="等线"/>
          <w:color w:val="auto"/>
          <w:lang w:eastAsia="zh-CN"/>
        </w:rPr>
        <w:t xml:space="preserve"> </w:t>
      </w:r>
      <w:r w:rsidR="00763867">
        <w:rPr>
          <w:rFonts w:eastAsia="等线"/>
          <w:color w:val="auto"/>
          <w:lang w:eastAsia="zh-CN"/>
        </w:rPr>
        <w:t>if unicast QoS flows need to be updated</w:t>
      </w:r>
      <w:r>
        <w:rPr>
          <w:rFonts w:eastAsia="等线"/>
          <w:color w:val="auto"/>
          <w:lang w:eastAsia="zh-CN"/>
        </w:rPr>
        <w:t>.</w:t>
      </w:r>
    </w:p>
    <w:p w14:paraId="0A4E7088" w14:textId="1D4609F5" w:rsid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6</w:t>
      </w:r>
      <w:r>
        <w:rPr>
          <w:rFonts w:eastAsia="等线"/>
          <w:color w:val="auto"/>
          <w:lang w:eastAsia="zh-CN"/>
        </w:rPr>
        <w:t>.</w:t>
      </w:r>
      <w:r>
        <w:rPr>
          <w:rFonts w:eastAsia="等线"/>
          <w:color w:val="auto"/>
          <w:lang w:eastAsia="zh-CN"/>
        </w:rPr>
        <w:tab/>
        <w:t>The SMF notifies the PCF.</w:t>
      </w:r>
    </w:p>
    <w:p w14:paraId="11C86A48" w14:textId="4C7AB8A7" w:rsidR="003A358D"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7</w:t>
      </w:r>
      <w:r>
        <w:rPr>
          <w:rFonts w:eastAsia="等线"/>
          <w:color w:val="auto"/>
          <w:lang w:eastAsia="zh-CN"/>
        </w:rPr>
        <w:t>.</w:t>
      </w:r>
      <w:r>
        <w:rPr>
          <w:rFonts w:eastAsia="等线"/>
          <w:color w:val="auto"/>
          <w:lang w:eastAsia="zh-CN"/>
        </w:rPr>
        <w:tab/>
        <w:t xml:space="preserve">The PCF Notifies the NEF with </w:t>
      </w:r>
      <w:r w:rsidR="00FB6231">
        <w:rPr>
          <w:rFonts w:eastAsia="等线"/>
          <w:color w:val="auto"/>
          <w:lang w:eastAsia="zh-CN"/>
        </w:rPr>
        <w:t xml:space="preserve">cause value </w:t>
      </w:r>
      <w:r w:rsidR="00527FEF">
        <w:rPr>
          <w:rFonts w:eastAsia="等线"/>
          <w:color w:val="auto"/>
          <w:lang w:eastAsia="zh-CN"/>
        </w:rPr>
        <w:t xml:space="preserve">related to </w:t>
      </w:r>
      <w:r w:rsidR="00FB6231">
        <w:rPr>
          <w:rFonts w:eastAsia="等线"/>
          <w:color w:val="auto"/>
          <w:lang w:eastAsia="zh-CN"/>
        </w:rPr>
        <w:t>MB</w:t>
      </w:r>
      <w:r w:rsidR="00527FEF">
        <w:rPr>
          <w:rFonts w:eastAsia="等线"/>
          <w:color w:val="auto"/>
          <w:lang w:eastAsia="zh-CN"/>
        </w:rPr>
        <w:t>S</w:t>
      </w:r>
      <w:r>
        <w:rPr>
          <w:rFonts w:eastAsia="等线"/>
          <w:color w:val="auto"/>
          <w:lang w:eastAsia="zh-CN"/>
        </w:rPr>
        <w:t>.</w:t>
      </w:r>
      <w:r w:rsidR="009216E5">
        <w:rPr>
          <w:rFonts w:eastAsia="等线"/>
          <w:color w:val="auto"/>
          <w:lang w:eastAsia="zh-CN"/>
        </w:rPr>
        <w:t xml:space="preserve"> </w:t>
      </w:r>
    </w:p>
    <w:p w14:paraId="31A6EEC7" w14:textId="513539E9" w:rsidR="003A358D" w:rsidRP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8</w:t>
      </w:r>
      <w:r>
        <w:rPr>
          <w:rFonts w:eastAsia="等线"/>
          <w:color w:val="auto"/>
          <w:lang w:eastAsia="zh-CN"/>
        </w:rPr>
        <w:t>.</w:t>
      </w:r>
      <w:r>
        <w:rPr>
          <w:rFonts w:eastAsia="等线"/>
          <w:color w:val="auto"/>
          <w:lang w:eastAsia="zh-CN"/>
        </w:rPr>
        <w:tab/>
        <w:t>The NEF notifies the AF</w:t>
      </w:r>
      <w:r w:rsidR="000F32AD">
        <w:rPr>
          <w:rFonts w:eastAsia="等线"/>
          <w:color w:val="auto"/>
          <w:lang w:eastAsia="zh-CN"/>
        </w:rPr>
        <w:t xml:space="preserve"> with the cause value</w:t>
      </w:r>
      <w:r>
        <w:rPr>
          <w:rFonts w:eastAsia="等线"/>
          <w:color w:val="auto"/>
          <w:lang w:eastAsia="zh-CN"/>
        </w:rPr>
        <w:t>.</w:t>
      </w:r>
      <w:r w:rsidR="00187AFA" w:rsidRPr="00187AFA">
        <w:rPr>
          <w:rFonts w:eastAsia="等线"/>
          <w:color w:val="auto"/>
          <w:lang w:eastAsia="zh-CN"/>
        </w:rPr>
        <w:t xml:space="preserve"> </w:t>
      </w:r>
      <w:r w:rsidR="00187AFA">
        <w:rPr>
          <w:rFonts w:eastAsia="等线"/>
          <w:color w:val="auto"/>
          <w:lang w:eastAsia="zh-CN"/>
        </w:rPr>
        <w:t>If the PCF does not support MBS</w:t>
      </w:r>
      <w:r w:rsidR="004E7D27">
        <w:rPr>
          <w:rFonts w:eastAsia="等线"/>
          <w:color w:val="auto"/>
          <w:lang w:eastAsia="zh-CN"/>
        </w:rPr>
        <w:t xml:space="preserve"> (i.e. no </w:t>
      </w:r>
      <w:r w:rsidR="00DE26B3">
        <w:rPr>
          <w:rFonts w:eastAsia="等线"/>
          <w:color w:val="auto"/>
          <w:lang w:eastAsia="zh-CN"/>
        </w:rPr>
        <w:t xml:space="preserve">corresponding </w:t>
      </w:r>
      <w:r w:rsidR="004E7D27">
        <w:rPr>
          <w:rFonts w:eastAsia="等线"/>
          <w:color w:val="auto"/>
          <w:lang w:eastAsia="zh-CN"/>
        </w:rPr>
        <w:t xml:space="preserve">cause value </w:t>
      </w:r>
      <w:r w:rsidR="004413F7">
        <w:rPr>
          <w:rFonts w:eastAsia="等线"/>
          <w:color w:val="auto"/>
          <w:lang w:eastAsia="zh-CN"/>
        </w:rPr>
        <w:t>indicated</w:t>
      </w:r>
      <w:r w:rsidR="004E7D27">
        <w:rPr>
          <w:rFonts w:eastAsia="等线"/>
          <w:color w:val="auto"/>
          <w:lang w:eastAsia="zh-CN"/>
        </w:rPr>
        <w:t>)</w:t>
      </w:r>
      <w:r w:rsidR="00187AFA">
        <w:rPr>
          <w:rFonts w:eastAsia="等线"/>
          <w:color w:val="auto"/>
          <w:lang w:eastAsia="zh-CN"/>
        </w:rPr>
        <w:t>,</w:t>
      </w:r>
      <w:r w:rsidR="007957BA">
        <w:rPr>
          <w:rFonts w:eastAsia="等线"/>
          <w:color w:val="auto"/>
          <w:lang w:eastAsia="zh-CN"/>
        </w:rPr>
        <w:t xml:space="preserve"> the corresponding unicast QoS flow</w:t>
      </w:r>
      <w:r w:rsidR="00187AFA">
        <w:rPr>
          <w:rFonts w:eastAsia="等线"/>
          <w:color w:val="auto"/>
          <w:lang w:eastAsia="zh-CN"/>
        </w:rPr>
        <w:t xml:space="preserve"> </w:t>
      </w:r>
      <w:r w:rsidR="007957BA">
        <w:rPr>
          <w:rFonts w:eastAsia="等线"/>
          <w:color w:val="auto"/>
          <w:lang w:eastAsia="zh-CN"/>
        </w:rPr>
        <w:t xml:space="preserve">will be established, </w:t>
      </w:r>
      <w:commentRangeStart w:id="42"/>
      <w:r w:rsidR="00187AFA">
        <w:rPr>
          <w:rFonts w:eastAsia="等线"/>
          <w:color w:val="auto"/>
          <w:lang w:eastAsia="zh-CN"/>
        </w:rPr>
        <w:t>the AF can use unicast transport for the multicast data delivery</w:t>
      </w:r>
      <w:commentRangeEnd w:id="42"/>
      <w:r w:rsidR="0073625E">
        <w:rPr>
          <w:rStyle w:val="a8"/>
        </w:rPr>
        <w:commentReference w:id="42"/>
      </w:r>
      <w:r w:rsidR="00187AFA">
        <w:rPr>
          <w:rFonts w:eastAsia="等线"/>
          <w:color w:val="auto"/>
          <w:lang w:eastAsia="zh-CN"/>
        </w:rPr>
        <w:t>.</w:t>
      </w:r>
    </w:p>
    <w:p w14:paraId="245D8150" w14:textId="275A52D0" w:rsidR="00A8162F" w:rsidRPr="000832EC" w:rsidRDefault="00A8162F" w:rsidP="00A8162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6E2F3F">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AF triggered MBS Session management procedures with</w:t>
      </w:r>
      <w:r w:rsidR="006E2F3F">
        <w:rPr>
          <w:rFonts w:ascii="Arial" w:eastAsia="等线" w:hAnsi="Arial"/>
          <w:color w:val="auto"/>
          <w:sz w:val="24"/>
          <w:lang w:eastAsia="en-US"/>
        </w:rPr>
        <w:t>out</w:t>
      </w:r>
      <w:r>
        <w:rPr>
          <w:rFonts w:ascii="Arial" w:eastAsia="等线" w:hAnsi="Arial"/>
          <w:color w:val="auto"/>
          <w:sz w:val="24"/>
          <w:lang w:eastAsia="en-US"/>
        </w:rPr>
        <w:t xml:space="preserve"> PCC</w:t>
      </w:r>
    </w:p>
    <w:p w14:paraId="6816C231" w14:textId="36D33EBF" w:rsidR="00AD07C7" w:rsidRPr="000832EC" w:rsidRDefault="00AD07C7" w:rsidP="00AD07C7">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6C7081">
        <w:rPr>
          <w:rFonts w:eastAsia="等线"/>
          <w:color w:val="auto"/>
          <w:highlight w:val="yellow"/>
          <w:lang w:eastAsia="ko-KR"/>
        </w:rPr>
        <w:t>Join or Leave</w:t>
      </w:r>
      <w:r>
        <w:rPr>
          <w:rFonts w:eastAsia="等线"/>
          <w:color w:val="auto"/>
          <w:lang w:eastAsia="ko-KR"/>
        </w:rPr>
        <w:t xml:space="preserve"> when dynamic PCC is not deployed.</w:t>
      </w:r>
    </w:p>
    <w:p w14:paraId="32369F99" w14:textId="3168E64C" w:rsidR="00A8162F" w:rsidRPr="000832EC" w:rsidRDefault="00C3703C" w:rsidP="00A8162F">
      <w:pPr>
        <w:keepNext/>
        <w:keepLines/>
        <w:overflowPunct/>
        <w:autoSpaceDE/>
        <w:autoSpaceDN/>
        <w:adjustRightInd/>
        <w:spacing w:before="60"/>
        <w:jc w:val="center"/>
        <w:textAlignment w:val="auto"/>
        <w:rPr>
          <w:rFonts w:ascii="Arial" w:eastAsia="等线" w:hAnsi="Arial"/>
          <w:b/>
          <w:color w:val="auto"/>
          <w:lang w:eastAsia="en-US"/>
        </w:rPr>
      </w:pPr>
      <w:r>
        <w:object w:dxaOrig="12504" w:dyaOrig="10696" w14:anchorId="636C7B5F">
          <v:shape id="_x0000_i1029" type="#_x0000_t75" style="width:484pt;height:414.5pt" o:ole="">
            <v:imagedata r:id="rId22" o:title=""/>
          </v:shape>
          <o:OLEObject Type="Embed" ProgID="Visio.Drawing.15" ShapeID="_x0000_i1029" DrawAspect="Content" ObjectID="_1710785573" r:id="rId23"/>
        </w:object>
      </w:r>
    </w:p>
    <w:p w14:paraId="749579A2" w14:textId="2CF43C8F" w:rsidR="00A8162F" w:rsidRPr="000832EC" w:rsidRDefault="00A8162F" w:rsidP="00A8162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 xml:space="preserve">.3.3-1: </w:t>
      </w:r>
      <w:r w:rsidRPr="00CD334F">
        <w:rPr>
          <w:rFonts w:ascii="Arial" w:eastAsia="宋体" w:hAnsi="Arial"/>
          <w:b/>
          <w:color w:val="auto"/>
          <w:lang w:eastAsia="zh-CN"/>
        </w:rPr>
        <w:t>AF triggered MBS Session management procedures with</w:t>
      </w:r>
      <w:r w:rsidR="006E2F3F">
        <w:rPr>
          <w:rFonts w:ascii="Arial" w:eastAsia="宋体" w:hAnsi="Arial"/>
          <w:b/>
          <w:color w:val="auto"/>
          <w:lang w:eastAsia="zh-CN"/>
        </w:rPr>
        <w:t>out</w:t>
      </w:r>
      <w:r w:rsidRPr="00CD334F">
        <w:rPr>
          <w:rFonts w:ascii="Arial" w:eastAsia="宋体" w:hAnsi="Arial"/>
          <w:b/>
          <w:color w:val="auto"/>
          <w:lang w:eastAsia="zh-CN"/>
        </w:rPr>
        <w:t xml:space="preserve"> PCC</w:t>
      </w:r>
    </w:p>
    <w:p w14:paraId="25683FE1" w14:textId="5049BFB6" w:rsidR="00A8162F" w:rsidRPr="000832EC" w:rsidRDefault="00A8162F" w:rsidP="00A8162F">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8F2971">
        <w:rPr>
          <w:rFonts w:eastAsia="等线"/>
          <w:color w:val="auto"/>
          <w:lang w:eastAsia="zh-CN"/>
        </w:rPr>
        <w:t>After the PDU Session Establishment procedure</w:t>
      </w:r>
      <w:r w:rsidR="00525A54">
        <w:rPr>
          <w:rFonts w:eastAsia="等线"/>
          <w:color w:val="auto"/>
          <w:lang w:eastAsia="zh-CN"/>
        </w:rPr>
        <w:t>, the SMF create the SMF-NEF connection with the NEF</w:t>
      </w:r>
      <w:r w:rsidR="00FB0BAE" w:rsidRPr="00FB0BAE">
        <w:rPr>
          <w:rFonts w:eastAsia="等线"/>
          <w:color w:val="auto"/>
          <w:lang w:eastAsia="zh-CN"/>
        </w:rPr>
        <w:t xml:space="preserve"> </w:t>
      </w:r>
      <w:r w:rsidR="00FB0BAE">
        <w:rPr>
          <w:rFonts w:eastAsia="等线"/>
          <w:color w:val="auto"/>
          <w:lang w:eastAsia="zh-CN"/>
        </w:rPr>
        <w:t xml:space="preserve">similar as described in TS 23.502 </w:t>
      </w:r>
      <w:r w:rsidR="00FB0BAE" w:rsidRPr="000E0A0B">
        <w:rPr>
          <w:rFonts w:eastAsia="等线"/>
          <w:color w:val="auto"/>
          <w:lang w:eastAsia="zh-CN"/>
        </w:rPr>
        <w:t>[</w:t>
      </w:r>
      <w:r w:rsidR="000E0A0B" w:rsidRPr="000E0A0B">
        <w:rPr>
          <w:rFonts w:eastAsia="等线"/>
          <w:color w:val="auto"/>
          <w:lang w:eastAsia="zh-CN"/>
        </w:rPr>
        <w:t>3</w:t>
      </w:r>
      <w:r w:rsidR="00FB0BAE" w:rsidRPr="000E0A0B">
        <w:rPr>
          <w:rFonts w:eastAsia="等线"/>
          <w:color w:val="auto"/>
          <w:lang w:eastAsia="zh-CN"/>
        </w:rPr>
        <w:t>]</w:t>
      </w:r>
      <w:r w:rsidR="00FB0BAE">
        <w:rPr>
          <w:rFonts w:eastAsia="等线"/>
          <w:color w:val="auto"/>
          <w:lang w:eastAsia="zh-CN"/>
        </w:rPr>
        <w:t xml:space="preserve"> clause 4.25.2 and 5.2.6.15</w:t>
      </w:r>
      <w:r w:rsidR="00525A54">
        <w:rPr>
          <w:rFonts w:eastAsia="等线"/>
          <w:color w:val="auto"/>
          <w:lang w:eastAsia="zh-CN"/>
        </w:rPr>
        <w:t>, during which the SMF sends the UE address to the NEF</w:t>
      </w:r>
      <w:r w:rsidRPr="000832EC">
        <w:rPr>
          <w:rFonts w:eastAsia="等线"/>
          <w:color w:val="auto"/>
          <w:lang w:eastAsia="zh-CN"/>
        </w:rPr>
        <w:t>.</w:t>
      </w:r>
    </w:p>
    <w:p w14:paraId="775F4246" w14:textId="2E825E3F" w:rsidR="009B6D07" w:rsidRDefault="009B6D07" w:rsidP="009B6D0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2970CA">
        <w:rPr>
          <w:rFonts w:eastAsia="等线"/>
          <w:color w:val="auto"/>
          <w:lang w:eastAsia="zh-CN"/>
        </w:rPr>
        <w:t>-2</w:t>
      </w:r>
      <w:r>
        <w:rPr>
          <w:rFonts w:eastAsia="等线"/>
          <w:color w:val="auto"/>
          <w:lang w:eastAsia="zh-CN"/>
        </w:rPr>
        <w:t>.</w:t>
      </w:r>
      <w:r w:rsidR="002970CA">
        <w:rPr>
          <w:rFonts w:eastAsia="等线"/>
          <w:color w:val="auto"/>
          <w:lang w:eastAsia="zh-CN"/>
        </w:rPr>
        <w:t xml:space="preserve"> Same as steps 1-2 in clause </w:t>
      </w:r>
      <w:proofErr w:type="gramStart"/>
      <w:r w:rsidR="002970CA">
        <w:rPr>
          <w:rFonts w:eastAsia="等线"/>
          <w:color w:val="auto"/>
          <w:lang w:eastAsia="zh-CN"/>
        </w:rPr>
        <w:t>6.Y.</w:t>
      </w:r>
      <w:proofErr w:type="gramEnd"/>
      <w:r w:rsidR="002970CA">
        <w:rPr>
          <w:rFonts w:eastAsia="等线"/>
          <w:color w:val="auto"/>
          <w:lang w:eastAsia="zh-CN"/>
        </w:rPr>
        <w:t>3.</w:t>
      </w:r>
      <w:r w:rsidR="005A36A7">
        <w:rPr>
          <w:rFonts w:eastAsia="等线"/>
          <w:color w:val="auto"/>
          <w:lang w:eastAsia="zh-CN"/>
        </w:rPr>
        <w:t>3</w:t>
      </w:r>
      <w:r>
        <w:rPr>
          <w:rFonts w:eastAsia="等线"/>
          <w:color w:val="auto"/>
          <w:lang w:eastAsia="zh-CN"/>
        </w:rPr>
        <w:t>.</w:t>
      </w:r>
    </w:p>
    <w:p w14:paraId="6B77D76B" w14:textId="758C5146" w:rsidR="005A36A7" w:rsidRDefault="002341ED" w:rsidP="009B6D0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w:t>
      </w:r>
      <w:r w:rsidR="00A330B9">
        <w:rPr>
          <w:rFonts w:eastAsia="等线"/>
          <w:color w:val="auto"/>
          <w:lang w:eastAsia="zh-CN"/>
        </w:rPr>
        <w:t xml:space="preserve">invokes the MBS </w:t>
      </w:r>
      <w:r w:rsidR="005A36A7">
        <w:rPr>
          <w:rFonts w:eastAsia="等线"/>
          <w:color w:val="auto"/>
          <w:lang w:eastAsia="zh-CN"/>
        </w:rPr>
        <w:t>AF Session Create/Update with AF ID and SSM</w:t>
      </w:r>
      <w:r w:rsidR="00A330B9">
        <w:rPr>
          <w:rFonts w:eastAsia="等线"/>
          <w:color w:val="auto"/>
          <w:lang w:eastAsia="zh-CN"/>
        </w:rPr>
        <w:t xml:space="preserve"> towards the SMF</w:t>
      </w:r>
      <w:r w:rsidR="005A36A7">
        <w:rPr>
          <w:rFonts w:eastAsia="等线"/>
          <w:color w:val="auto"/>
          <w:lang w:eastAsia="zh-CN"/>
        </w:rPr>
        <w:t>.</w:t>
      </w:r>
    </w:p>
    <w:p w14:paraId="142FBA4E" w14:textId="10164234" w:rsidR="002341ED" w:rsidRDefault="005A36A7" w:rsidP="009B6D07">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4-8. Same as steps 8-10 and 12-13 in clause </w:t>
      </w:r>
      <w:proofErr w:type="gramStart"/>
      <w:r>
        <w:rPr>
          <w:rFonts w:eastAsia="等线"/>
          <w:color w:val="auto"/>
          <w:lang w:eastAsia="zh-CN"/>
        </w:rPr>
        <w:t>6.Y.</w:t>
      </w:r>
      <w:proofErr w:type="gramEnd"/>
      <w:r>
        <w:rPr>
          <w:rFonts w:eastAsia="等线"/>
          <w:color w:val="auto"/>
          <w:lang w:eastAsia="zh-CN"/>
        </w:rPr>
        <w:t>3.3.</w:t>
      </w:r>
    </w:p>
    <w:p w14:paraId="40F67705" w14:textId="1FA3DA09" w:rsidR="00DF4C1B" w:rsidRDefault="00DF4C1B"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9</w:t>
      </w:r>
      <w:r w:rsidR="00EF5A7D">
        <w:rPr>
          <w:rFonts w:eastAsia="等线"/>
          <w:color w:val="auto"/>
          <w:lang w:eastAsia="zh-CN"/>
        </w:rPr>
        <w:t>-10</w:t>
      </w:r>
      <w:r>
        <w:rPr>
          <w:rFonts w:eastAsia="等线"/>
          <w:color w:val="auto"/>
          <w:lang w:eastAsia="zh-CN"/>
        </w:rPr>
        <w:t>.</w:t>
      </w:r>
      <w:r w:rsidR="00EF5A7D">
        <w:rPr>
          <w:rFonts w:eastAsia="等线"/>
          <w:color w:val="auto"/>
          <w:lang w:eastAsia="zh-CN"/>
        </w:rPr>
        <w:t xml:space="preserve"> </w:t>
      </w:r>
      <w:r>
        <w:rPr>
          <w:rFonts w:eastAsia="等线"/>
          <w:color w:val="auto"/>
          <w:lang w:eastAsia="zh-CN"/>
        </w:rPr>
        <w:t xml:space="preserve">The SMF </w:t>
      </w:r>
      <w:r w:rsidR="00EF5A7D">
        <w:rPr>
          <w:rFonts w:eastAsia="等线"/>
          <w:color w:val="auto"/>
          <w:lang w:eastAsia="zh-CN"/>
        </w:rPr>
        <w:t>responds to the NEF. The NEF responds to the AF.</w:t>
      </w:r>
    </w:p>
    <w:p w14:paraId="691976AC" w14:textId="615C8169" w:rsidR="00EF5A7D" w:rsidRDefault="00EF5A7D"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1.</w:t>
      </w:r>
      <w:r>
        <w:rPr>
          <w:rFonts w:eastAsia="等线"/>
          <w:color w:val="auto"/>
          <w:lang w:eastAsia="zh-CN"/>
        </w:rPr>
        <w:tab/>
        <w:t xml:space="preserve">Same as steps 14 in clause </w:t>
      </w:r>
      <w:proofErr w:type="gramStart"/>
      <w:r>
        <w:rPr>
          <w:rFonts w:eastAsia="等线"/>
          <w:color w:val="auto"/>
          <w:lang w:eastAsia="zh-CN"/>
        </w:rPr>
        <w:t>6.Y.</w:t>
      </w:r>
      <w:proofErr w:type="gramEnd"/>
      <w:r>
        <w:rPr>
          <w:rFonts w:eastAsia="等线"/>
          <w:color w:val="auto"/>
          <w:lang w:eastAsia="zh-CN"/>
        </w:rPr>
        <w:t>3.3.</w:t>
      </w:r>
    </w:p>
    <w:p w14:paraId="34DD7BD3" w14:textId="558D1043" w:rsidR="00EF5A7D" w:rsidRPr="002341ED" w:rsidRDefault="00EF5A7D"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sidR="0060197B">
        <w:rPr>
          <w:rFonts w:eastAsia="等线"/>
          <w:color w:val="auto"/>
          <w:lang w:eastAsia="zh-CN"/>
        </w:rPr>
        <w:t>-13</w:t>
      </w:r>
      <w:r>
        <w:rPr>
          <w:rFonts w:eastAsia="等线"/>
          <w:color w:val="auto"/>
          <w:lang w:eastAsia="zh-CN"/>
        </w:rPr>
        <w:t>. The SMF notif</w:t>
      </w:r>
      <w:r w:rsidR="0060197B">
        <w:rPr>
          <w:rFonts w:eastAsia="等线"/>
          <w:color w:val="auto"/>
          <w:lang w:eastAsia="zh-CN"/>
        </w:rPr>
        <w:t>ies to the NEF. The NEF notifies to the AF.</w:t>
      </w:r>
    </w:p>
    <w:p w14:paraId="6FAAB264" w14:textId="69566965"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3" w:name="_Toc97289444"/>
      <w:r w:rsidRPr="000832EC">
        <w:rPr>
          <w:rFonts w:ascii="Arial" w:eastAsia="等线" w:hAnsi="Arial"/>
          <w:color w:val="auto"/>
          <w:sz w:val="28"/>
          <w:lang w:eastAsia="zh-CN"/>
        </w:rPr>
        <w:t>6.</w:t>
      </w:r>
      <w:r w:rsidR="006E2CD4">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43"/>
    </w:p>
    <w:p w14:paraId="246188B3" w14:textId="77777777" w:rsidR="00510614" w:rsidRPr="00163E5E" w:rsidRDefault="00510614" w:rsidP="00510614">
      <w:pPr>
        <w:overflowPunct/>
        <w:autoSpaceDE/>
        <w:autoSpaceDN/>
        <w:adjustRightInd/>
        <w:textAlignment w:val="auto"/>
        <w:rPr>
          <w:rFonts w:eastAsia="等线"/>
          <w:b/>
          <w:color w:val="auto"/>
          <w:lang w:eastAsia="en-US"/>
        </w:rPr>
      </w:pPr>
      <w:bookmarkStart w:id="44" w:name="_Hlk500857602"/>
      <w:bookmarkStart w:id="45" w:name="_Toc500949103"/>
      <w:bookmarkStart w:id="46" w:name="_Toc20473562"/>
      <w:r w:rsidRPr="00163E5E">
        <w:rPr>
          <w:rFonts w:eastAsia="等线"/>
          <w:b/>
          <w:color w:val="auto"/>
          <w:lang w:eastAsia="en-US"/>
        </w:rPr>
        <w:t>UE:</w:t>
      </w:r>
    </w:p>
    <w:p w14:paraId="712C7FA8" w14:textId="0A3F64EE" w:rsidR="001B3818" w:rsidDel="00A50991" w:rsidRDefault="001B3818" w:rsidP="001B3818">
      <w:pPr>
        <w:overflowPunct/>
        <w:autoSpaceDE/>
        <w:autoSpaceDN/>
        <w:adjustRightInd/>
        <w:ind w:leftChars="212" w:left="708" w:hanging="284"/>
        <w:textAlignment w:val="auto"/>
        <w:rPr>
          <w:del w:id="47" w:author="vivo" w:date="2022-04-06T21:18:00Z"/>
          <w:rFonts w:eastAsia="等线"/>
          <w:color w:val="auto"/>
          <w:lang w:eastAsia="zh-CN"/>
        </w:rPr>
      </w:pPr>
      <w:del w:id="48" w:author="vivo" w:date="2022-04-06T21:18:00Z">
        <w:r w:rsidDel="00A50991">
          <w:rPr>
            <w:rFonts w:eastAsia="等线"/>
            <w:color w:val="auto"/>
            <w:lang w:eastAsia="zh-CN"/>
          </w:rPr>
          <w:delText>-</w:delText>
        </w:r>
        <w:r w:rsidDel="00A50991">
          <w:rPr>
            <w:rFonts w:eastAsia="等线"/>
            <w:color w:val="auto"/>
            <w:lang w:eastAsia="zh-CN"/>
          </w:rPr>
          <w:tab/>
        </w:r>
        <w:commentRangeStart w:id="49"/>
        <w:r w:rsidDel="00A50991">
          <w:rPr>
            <w:rFonts w:eastAsia="等线"/>
            <w:color w:val="auto"/>
            <w:lang w:eastAsia="zh-CN"/>
          </w:rPr>
          <w:delText xml:space="preserve">May </w:delText>
        </w:r>
        <w:r w:rsidR="00E862FD" w:rsidDel="00A50991">
          <w:rPr>
            <w:rFonts w:eastAsia="等线"/>
            <w:color w:val="auto"/>
            <w:lang w:eastAsia="zh-CN"/>
          </w:rPr>
          <w:delText>be a legacy UE</w:delText>
        </w:r>
        <w:commentRangeEnd w:id="49"/>
        <w:r w:rsidR="00D56800" w:rsidDel="00A50991">
          <w:rPr>
            <w:rStyle w:val="a8"/>
          </w:rPr>
          <w:commentReference w:id="49"/>
        </w:r>
        <w:r w:rsidR="00E862FD" w:rsidDel="00A50991">
          <w:rPr>
            <w:rFonts w:eastAsia="等线"/>
            <w:color w:val="auto"/>
            <w:lang w:eastAsia="zh-CN"/>
          </w:rPr>
          <w:delText xml:space="preserve">, or </w:delText>
        </w:r>
        <w:commentRangeStart w:id="50"/>
        <w:r w:rsidR="00E862FD" w:rsidDel="00A50991">
          <w:rPr>
            <w:rFonts w:eastAsia="等线"/>
            <w:color w:val="auto"/>
            <w:lang w:eastAsia="zh-CN"/>
          </w:rPr>
          <w:delText>may not support UE initiated join</w:delText>
        </w:r>
        <w:commentRangeEnd w:id="50"/>
        <w:r w:rsidR="00A4569D" w:rsidDel="00A50991">
          <w:rPr>
            <w:rStyle w:val="a8"/>
          </w:rPr>
          <w:commentReference w:id="50"/>
        </w:r>
        <w:r w:rsidDel="00A50991">
          <w:rPr>
            <w:rFonts w:eastAsia="等线"/>
            <w:color w:val="auto"/>
            <w:lang w:eastAsia="zh-CN"/>
          </w:rPr>
          <w:delText>.</w:delText>
        </w:r>
      </w:del>
    </w:p>
    <w:p w14:paraId="4CC5F3BF" w14:textId="63F8F732" w:rsidR="00510614" w:rsidRDefault="00510614" w:rsidP="0051061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B305F9">
        <w:rPr>
          <w:rFonts w:eastAsia="等线"/>
          <w:color w:val="auto"/>
          <w:lang w:eastAsia="zh-CN"/>
        </w:rPr>
        <w:t>May s</w:t>
      </w:r>
      <w:r w:rsidR="007B198A">
        <w:rPr>
          <w:rFonts w:eastAsia="等线"/>
          <w:color w:val="auto"/>
          <w:lang w:eastAsia="zh-CN"/>
        </w:rPr>
        <w:t>upport i</w:t>
      </w:r>
      <w:r>
        <w:rPr>
          <w:rFonts w:eastAsia="等线"/>
          <w:color w:val="auto"/>
          <w:lang w:eastAsia="zh-CN"/>
        </w:rPr>
        <w:t>ndicat</w:t>
      </w:r>
      <w:r w:rsidR="007B198A">
        <w:rPr>
          <w:rFonts w:eastAsia="等线"/>
          <w:color w:val="auto"/>
          <w:lang w:eastAsia="zh-CN"/>
        </w:rPr>
        <w:t>ing</w:t>
      </w:r>
      <w:r>
        <w:rPr>
          <w:rFonts w:eastAsia="等线"/>
          <w:color w:val="auto"/>
          <w:lang w:eastAsia="zh-CN"/>
        </w:rPr>
        <w:t xml:space="preserve"> MBS capability to SMF during PDU Session Establishment.</w:t>
      </w:r>
    </w:p>
    <w:p w14:paraId="556DF6BA" w14:textId="66CD1CC2" w:rsidR="00061A10" w:rsidRDefault="00061A10" w:rsidP="0051061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NAT</w:t>
      </w:r>
      <w:r w:rsidR="00923AAB">
        <w:rPr>
          <w:rFonts w:eastAsia="等线"/>
          <w:color w:val="auto"/>
          <w:lang w:eastAsia="zh-CN"/>
        </w:rPr>
        <w:t>P</w:t>
      </w:r>
      <w:r>
        <w:rPr>
          <w:rFonts w:eastAsia="等线"/>
          <w:color w:val="auto"/>
          <w:lang w:eastAsia="zh-CN"/>
        </w:rPr>
        <w:t xml:space="preserve"> performance for </w:t>
      </w:r>
      <w:r w:rsidR="00122C4E">
        <w:rPr>
          <w:rFonts w:eastAsia="等线"/>
          <w:color w:val="auto"/>
          <w:lang w:eastAsia="zh-CN"/>
        </w:rPr>
        <w:t xml:space="preserve">incoming </w:t>
      </w:r>
      <w:r>
        <w:rPr>
          <w:rFonts w:eastAsia="等线"/>
          <w:color w:val="auto"/>
          <w:lang w:eastAsia="zh-CN"/>
        </w:rPr>
        <w:t>multicast data.</w:t>
      </w:r>
    </w:p>
    <w:p w14:paraId="13D713F8" w14:textId="7DA45DCA"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lastRenderedPageBreak/>
        <w:t>NEF/MBSF:</w:t>
      </w:r>
    </w:p>
    <w:p w14:paraId="11240A36" w14:textId="7DF5A74B"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handling </w:t>
      </w:r>
      <w:r>
        <w:rPr>
          <w:rFonts w:eastAsia="等线"/>
          <w:color w:val="auto"/>
          <w:lang w:eastAsia="zh-CN"/>
        </w:rPr>
        <w:t>MBS AF Session service to AF</w:t>
      </w:r>
      <w:r w:rsidR="00013C11">
        <w:rPr>
          <w:rFonts w:eastAsia="等线"/>
          <w:color w:val="auto"/>
          <w:lang w:eastAsia="zh-CN"/>
        </w:rPr>
        <w:t xml:space="preserve"> (similar as AF Session with QoS service)</w:t>
      </w:r>
      <w:r>
        <w:rPr>
          <w:rFonts w:eastAsia="等线"/>
          <w:color w:val="auto"/>
          <w:lang w:eastAsia="zh-CN"/>
        </w:rPr>
        <w:t>.</w:t>
      </w:r>
    </w:p>
    <w:p w14:paraId="1A7E581D" w14:textId="075A99C1"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BD40F8">
        <w:rPr>
          <w:rFonts w:eastAsia="等线"/>
          <w:color w:val="auto"/>
          <w:lang w:eastAsia="zh-CN"/>
        </w:rPr>
        <w:t>May s</w:t>
      </w:r>
      <w:r>
        <w:rPr>
          <w:rFonts w:eastAsia="等线"/>
          <w:color w:val="auto"/>
          <w:lang w:eastAsia="zh-CN"/>
        </w:rPr>
        <w:t xml:space="preserve">upport </w:t>
      </w:r>
      <w:r w:rsidR="00B538E6">
        <w:rPr>
          <w:rFonts w:eastAsia="等线"/>
          <w:color w:val="auto"/>
          <w:lang w:eastAsia="zh-CN"/>
        </w:rPr>
        <w:t xml:space="preserve">additionally </w:t>
      </w:r>
      <w:r w:rsidR="00F33AD2">
        <w:rPr>
          <w:rFonts w:eastAsia="等线"/>
          <w:color w:val="auto"/>
          <w:lang w:eastAsia="zh-CN"/>
        </w:rPr>
        <w:t>handling</w:t>
      </w:r>
      <w:r w:rsidR="006D1BD4">
        <w:rPr>
          <w:rFonts w:eastAsia="等线"/>
          <w:color w:val="auto"/>
          <w:lang w:eastAsia="zh-CN"/>
        </w:rPr>
        <w:t xml:space="preserve"> </w:t>
      </w:r>
      <w:r>
        <w:rPr>
          <w:rFonts w:eastAsia="等线"/>
          <w:color w:val="auto"/>
          <w:lang w:eastAsia="zh-CN"/>
        </w:rPr>
        <w:t xml:space="preserve">UE address </w:t>
      </w:r>
      <w:r w:rsidR="008A0A87">
        <w:rPr>
          <w:rFonts w:eastAsia="等线"/>
          <w:color w:val="auto"/>
          <w:lang w:eastAsia="zh-CN"/>
        </w:rPr>
        <w:t>during SMF-NEF connection establishment procedure as described in TS 23.502 [</w:t>
      </w:r>
      <w:r w:rsidR="008213C4">
        <w:rPr>
          <w:rFonts w:eastAsia="等线"/>
          <w:color w:val="auto"/>
          <w:lang w:eastAsia="zh-CN"/>
        </w:rPr>
        <w:t>3</w:t>
      </w:r>
      <w:r w:rsidR="008A0A87">
        <w:rPr>
          <w:rFonts w:eastAsia="等线"/>
          <w:color w:val="auto"/>
          <w:lang w:eastAsia="zh-CN"/>
        </w:rPr>
        <w:t>] clause 4.25.2</w:t>
      </w:r>
      <w:r w:rsidR="00045FC8">
        <w:rPr>
          <w:rFonts w:eastAsia="等线"/>
          <w:color w:val="auto"/>
          <w:lang w:eastAsia="zh-CN"/>
        </w:rPr>
        <w:t xml:space="preserve">, </w:t>
      </w:r>
      <w:r w:rsidR="00450A78">
        <w:rPr>
          <w:rFonts w:eastAsia="等线"/>
          <w:color w:val="auto"/>
          <w:lang w:eastAsia="zh-CN"/>
        </w:rPr>
        <w:t xml:space="preserve">which is used </w:t>
      </w:r>
      <w:r w:rsidR="00045FC8">
        <w:rPr>
          <w:rFonts w:eastAsia="等线"/>
          <w:color w:val="auto"/>
          <w:lang w:eastAsia="zh-CN"/>
        </w:rPr>
        <w:t>to find out the serving SMF</w:t>
      </w:r>
      <w:r w:rsidR="00BD40F8">
        <w:rPr>
          <w:rFonts w:eastAsia="等线"/>
          <w:color w:val="auto"/>
          <w:lang w:eastAsia="zh-CN"/>
        </w:rPr>
        <w:t>.</w:t>
      </w:r>
    </w:p>
    <w:p w14:paraId="673D1A38" w14:textId="2056125D" w:rsidR="00482717"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expose MBS 5GC-AF Connection service to AF, discovering MB-SMF from NRF by AF ID and Area Info, and invoke MBS AF Connection service towards MB-SMF.</w:t>
      </w:r>
    </w:p>
    <w:p w14:paraId="09FA5201" w14:textId="77777777"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SMF:</w:t>
      </w:r>
    </w:p>
    <w:p w14:paraId="42FBBABF" w14:textId="19BD308C" w:rsidR="00005590" w:rsidRDefault="00005590" w:rsidP="00005590">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discovering MB-SMF from NRF by AF ID</w:t>
      </w:r>
      <w:r w:rsidR="00F55833">
        <w:rPr>
          <w:rFonts w:eastAsia="等线"/>
          <w:color w:val="auto"/>
          <w:lang w:eastAsia="zh-CN"/>
        </w:rPr>
        <w:t xml:space="preserve"> and/or Area Info</w:t>
      </w:r>
      <w:r>
        <w:rPr>
          <w:rFonts w:eastAsia="等线"/>
          <w:color w:val="auto"/>
          <w:lang w:eastAsia="zh-CN"/>
        </w:rPr>
        <w:t>.</w:t>
      </w:r>
    </w:p>
    <w:p w14:paraId="7C388582" w14:textId="3D6B80DE" w:rsidR="00601B4A" w:rsidRDefault="00601B4A" w:rsidP="00601B4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receiving AF ID</w:t>
      </w:r>
      <w:r w:rsidR="00C53A93">
        <w:rPr>
          <w:rFonts w:eastAsia="等线"/>
          <w:color w:val="auto"/>
          <w:lang w:eastAsia="zh-CN"/>
        </w:rPr>
        <w:t>,</w:t>
      </w:r>
      <w:r>
        <w:rPr>
          <w:rFonts w:eastAsia="等线"/>
          <w:color w:val="auto"/>
          <w:lang w:eastAsia="zh-CN"/>
        </w:rPr>
        <w:t xml:space="preserve"> SSM</w:t>
      </w:r>
      <w:r w:rsidR="00C53A93">
        <w:rPr>
          <w:rFonts w:eastAsia="等线"/>
          <w:color w:val="auto"/>
          <w:lang w:eastAsia="zh-CN"/>
        </w:rPr>
        <w:t>, and multicast flows information</w:t>
      </w:r>
      <w:r>
        <w:rPr>
          <w:rFonts w:eastAsia="等线"/>
          <w:color w:val="auto"/>
          <w:lang w:eastAsia="zh-CN"/>
        </w:rPr>
        <w:t xml:space="preserve"> </w:t>
      </w:r>
      <w:r w:rsidR="00E50FB4">
        <w:rPr>
          <w:rFonts w:eastAsia="等线"/>
          <w:color w:val="auto"/>
          <w:lang w:eastAsia="zh-CN"/>
        </w:rPr>
        <w:t>from PCF</w:t>
      </w:r>
      <w:r>
        <w:rPr>
          <w:rFonts w:eastAsia="等线"/>
          <w:color w:val="auto"/>
          <w:lang w:eastAsia="zh-CN"/>
        </w:rPr>
        <w:t xml:space="preserve"> or NEF</w:t>
      </w:r>
      <w:r w:rsidR="007E77D5">
        <w:rPr>
          <w:rFonts w:eastAsia="等线"/>
          <w:color w:val="auto"/>
          <w:lang w:eastAsia="zh-CN"/>
        </w:rPr>
        <w:t xml:space="preserve"> and sending them to MB-SMF</w:t>
      </w:r>
      <w:r>
        <w:rPr>
          <w:rFonts w:eastAsia="等线"/>
          <w:color w:val="auto"/>
          <w:lang w:eastAsia="zh-CN"/>
        </w:rPr>
        <w:t xml:space="preserve"> for multicast flows handling</w:t>
      </w:r>
      <w:r w:rsidR="0059381E">
        <w:rPr>
          <w:rFonts w:eastAsia="等线"/>
          <w:color w:val="auto"/>
          <w:lang w:eastAsia="zh-CN"/>
        </w:rPr>
        <w:t>.</w:t>
      </w:r>
    </w:p>
    <w:p w14:paraId="2246BC33" w14:textId="77777777" w:rsidR="003E5244" w:rsidRDefault="003E5244" w:rsidP="003E524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determining delivery method and instructs UPF to perform NATP for multicast data</w:t>
      </w:r>
      <w:r w:rsidRPr="00322D36">
        <w:rPr>
          <w:rFonts w:eastAsia="等线"/>
          <w:color w:val="auto"/>
          <w:lang w:eastAsia="zh-CN"/>
        </w:rPr>
        <w:t xml:space="preserve"> </w:t>
      </w:r>
      <w:r>
        <w:rPr>
          <w:rFonts w:eastAsia="等线"/>
          <w:color w:val="auto"/>
          <w:lang w:eastAsia="zh-CN"/>
        </w:rPr>
        <w:t>based on UE MBS capability.</w:t>
      </w:r>
    </w:p>
    <w:p w14:paraId="79F77373" w14:textId="5C19246A" w:rsidR="001B2C4F" w:rsidRDefault="00924B1F" w:rsidP="001B2C4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May support</w:t>
      </w:r>
      <w:r w:rsidR="00952E1A">
        <w:rPr>
          <w:rFonts w:eastAsia="等线"/>
          <w:color w:val="auto"/>
          <w:lang w:eastAsia="zh-CN"/>
        </w:rPr>
        <w:t xml:space="preserve"> </w:t>
      </w:r>
      <w:r>
        <w:rPr>
          <w:rFonts w:eastAsia="等线"/>
          <w:color w:val="auto"/>
          <w:lang w:eastAsia="zh-CN"/>
        </w:rPr>
        <w:t xml:space="preserve">sending UE address </w:t>
      </w:r>
      <w:r w:rsidR="001A69ED">
        <w:rPr>
          <w:rFonts w:eastAsia="等线"/>
          <w:color w:val="auto"/>
          <w:lang w:eastAsia="zh-CN"/>
        </w:rPr>
        <w:t xml:space="preserve">during the SMF-NEF connection establishment procedure </w:t>
      </w:r>
      <w:r>
        <w:rPr>
          <w:rFonts w:eastAsia="等线"/>
          <w:color w:val="auto"/>
          <w:lang w:eastAsia="zh-CN"/>
        </w:rPr>
        <w:t>to NEF after associated PDU Session Establishment</w:t>
      </w:r>
      <w:r w:rsidR="001B2C4F">
        <w:rPr>
          <w:rFonts w:eastAsia="等线"/>
          <w:color w:val="auto"/>
          <w:lang w:eastAsia="zh-CN"/>
        </w:rPr>
        <w:t>.</w:t>
      </w:r>
    </w:p>
    <w:p w14:paraId="1D4D30F2"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MB-SMF:</w:t>
      </w:r>
    </w:p>
    <w:p w14:paraId="7C380A8B" w14:textId="6B86AC78" w:rsidR="009004F5" w:rsidRDefault="009004F5" w:rsidP="009004F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559CC">
        <w:rPr>
          <w:rFonts w:eastAsia="等线"/>
          <w:color w:val="auto"/>
          <w:lang w:eastAsia="zh-CN"/>
        </w:rPr>
        <w:t>MBS Session Context Status subscribe</w:t>
      </w:r>
      <w:r w:rsidR="00740DBF">
        <w:rPr>
          <w:rFonts w:eastAsia="等线"/>
          <w:color w:val="auto"/>
          <w:lang w:eastAsia="zh-CN"/>
        </w:rPr>
        <w:t xml:space="preserve"> </w:t>
      </w:r>
      <w:r w:rsidR="005559CC">
        <w:rPr>
          <w:rFonts w:eastAsia="等线"/>
          <w:color w:val="auto"/>
          <w:lang w:eastAsia="zh-CN"/>
        </w:rPr>
        <w:t>with AF ID and SSM</w:t>
      </w:r>
      <w:r w:rsidR="00EE07D3">
        <w:rPr>
          <w:rFonts w:eastAsia="等线"/>
          <w:color w:val="auto"/>
          <w:lang w:eastAsia="zh-CN"/>
        </w:rPr>
        <w:t>, and allocate/deallocate TMGI accordingly</w:t>
      </w:r>
      <w:r>
        <w:rPr>
          <w:rFonts w:eastAsia="等线"/>
          <w:color w:val="auto"/>
          <w:lang w:eastAsia="zh-CN"/>
        </w:rPr>
        <w:t>.</w:t>
      </w:r>
    </w:p>
    <w:p w14:paraId="71C31102" w14:textId="21849E07" w:rsidR="008D4062" w:rsidRDefault="008D4062"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register to NRF with AF ID.</w:t>
      </w:r>
    </w:p>
    <w:p w14:paraId="77AF4197" w14:textId="13780A03" w:rsidR="0044446F" w:rsidRDefault="0044446F"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interacting with MB-PCF with multicast flows information.</w:t>
      </w:r>
    </w:p>
    <w:p w14:paraId="607ACA5C" w14:textId="77777777" w:rsidR="00BC65C5" w:rsidRDefault="00BC65C5" w:rsidP="00BC65C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handling MBS 5GC-AF Connection service to NEF.</w:t>
      </w:r>
    </w:p>
    <w:p w14:paraId="19A87997"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NRF:</w:t>
      </w:r>
    </w:p>
    <w:p w14:paraId="1EC12162" w14:textId="65484C14" w:rsidR="006843C3" w:rsidRDefault="006843C3" w:rsidP="006843C3">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71B3F">
        <w:rPr>
          <w:rFonts w:eastAsia="等线"/>
          <w:color w:val="auto"/>
          <w:lang w:eastAsia="zh-CN"/>
        </w:rPr>
        <w:t xml:space="preserve">selecting MB-SMF and </w:t>
      </w:r>
      <w:r w:rsidR="00505074">
        <w:rPr>
          <w:rFonts w:eastAsia="等线"/>
          <w:color w:val="auto"/>
          <w:lang w:eastAsia="zh-CN"/>
        </w:rPr>
        <w:t xml:space="preserve">responding information of </w:t>
      </w:r>
      <w:r>
        <w:rPr>
          <w:rFonts w:eastAsia="等线"/>
          <w:color w:val="auto"/>
          <w:lang w:eastAsia="zh-CN"/>
        </w:rPr>
        <w:t xml:space="preserve">MB-SMF </w:t>
      </w:r>
      <w:r w:rsidR="00A37A26">
        <w:rPr>
          <w:rFonts w:eastAsia="等线"/>
          <w:color w:val="auto"/>
          <w:lang w:eastAsia="zh-CN"/>
        </w:rPr>
        <w:t xml:space="preserve">queried </w:t>
      </w:r>
      <w:r>
        <w:rPr>
          <w:rFonts w:eastAsia="等线"/>
          <w:color w:val="auto"/>
          <w:lang w:eastAsia="zh-CN"/>
        </w:rPr>
        <w:t>by</w:t>
      </w:r>
      <w:r w:rsidR="00182120">
        <w:rPr>
          <w:rFonts w:eastAsia="等线"/>
          <w:color w:val="auto"/>
          <w:lang w:eastAsia="zh-CN"/>
        </w:rPr>
        <w:t xml:space="preserve"> AF ID </w:t>
      </w:r>
      <w:r w:rsidR="00EE1FE4">
        <w:rPr>
          <w:rFonts w:eastAsia="等线" w:hint="eastAsia"/>
          <w:color w:val="auto"/>
          <w:lang w:eastAsia="zh-CN"/>
        </w:rPr>
        <w:t>or</w:t>
      </w:r>
      <w:r w:rsidR="00EE1FE4">
        <w:rPr>
          <w:rFonts w:eastAsia="等线"/>
          <w:color w:val="auto"/>
          <w:lang w:eastAsia="zh-CN"/>
        </w:rPr>
        <w:t xml:space="preserve"> </w:t>
      </w:r>
      <w:r>
        <w:rPr>
          <w:rFonts w:eastAsia="等线"/>
          <w:color w:val="auto"/>
          <w:lang w:eastAsia="zh-CN"/>
        </w:rPr>
        <w:t>Area Info.</w:t>
      </w:r>
    </w:p>
    <w:p w14:paraId="1FEBF79A" w14:textId="1E44D5F8" w:rsidR="00554920" w:rsidRDefault="00554920" w:rsidP="006843C3">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MB-SMF registration with AF ID</w:t>
      </w:r>
      <w:r w:rsidR="006B02C4">
        <w:rPr>
          <w:rFonts w:eastAsia="等线"/>
          <w:color w:val="auto"/>
          <w:lang w:eastAsia="zh-CN"/>
        </w:rPr>
        <w:t>.</w:t>
      </w:r>
    </w:p>
    <w:p w14:paraId="1AAAF206" w14:textId="6FFB0444" w:rsidR="000832EC" w:rsidRPr="00BE65F8" w:rsidRDefault="00853E6F" w:rsidP="000832EC">
      <w:pPr>
        <w:overflowPunct/>
        <w:autoSpaceDE/>
        <w:autoSpaceDN/>
        <w:adjustRightInd/>
        <w:textAlignment w:val="auto"/>
        <w:rPr>
          <w:rFonts w:eastAsia="等线"/>
          <w:b/>
          <w:color w:val="auto"/>
          <w:lang w:eastAsia="en-US"/>
        </w:rPr>
      </w:pPr>
      <w:r w:rsidRPr="00BE65F8">
        <w:rPr>
          <w:rFonts w:eastAsia="等线"/>
          <w:b/>
          <w:color w:val="auto"/>
          <w:lang w:eastAsia="en-US"/>
        </w:rPr>
        <w:t>PCF:</w:t>
      </w:r>
      <w:bookmarkEnd w:id="44"/>
      <w:bookmarkEnd w:id="45"/>
      <w:bookmarkEnd w:id="46"/>
    </w:p>
    <w:p w14:paraId="122EBE60" w14:textId="3079D519" w:rsidR="00427EFF" w:rsidRDefault="00427EFF" w:rsidP="00427EF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sending AF ID, SSM, and multicast flows information to SMF for multicast flows handling</w:t>
      </w:r>
      <w:r w:rsidR="0059381E">
        <w:rPr>
          <w:rFonts w:eastAsia="等线"/>
          <w:color w:val="auto"/>
          <w:lang w:eastAsia="zh-CN"/>
        </w:rPr>
        <w:t>.</w:t>
      </w:r>
    </w:p>
    <w:p w14:paraId="4CF0FD11" w14:textId="0D5B7701" w:rsidR="0059381E" w:rsidRDefault="0059381E" w:rsidP="00427EFF">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w:t>
      </w:r>
      <w:r w:rsidR="0044165E">
        <w:rPr>
          <w:rFonts w:eastAsia="等线"/>
          <w:color w:val="auto"/>
          <w:lang w:eastAsia="zh-CN"/>
        </w:rPr>
        <w:t>cause value for</w:t>
      </w:r>
      <w:r>
        <w:rPr>
          <w:rFonts w:eastAsia="等线"/>
          <w:color w:val="auto"/>
          <w:lang w:eastAsia="zh-CN"/>
        </w:rPr>
        <w:t xml:space="preserve"> </w:t>
      </w:r>
      <w:r w:rsidR="00BC6E30">
        <w:rPr>
          <w:rFonts w:eastAsia="等线"/>
          <w:color w:val="auto"/>
          <w:lang w:eastAsia="zh-CN"/>
        </w:rPr>
        <w:t xml:space="preserve">handling multicast flows </w:t>
      </w:r>
      <w:r>
        <w:rPr>
          <w:rFonts w:eastAsia="等线"/>
          <w:color w:val="auto"/>
          <w:lang w:eastAsia="zh-CN"/>
        </w:rPr>
        <w:t>to NEF/AF.</w:t>
      </w:r>
    </w:p>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vivo" w:date="2022-03-12T08:52:00Z" w:initials="谢振华">
    <w:p w14:paraId="542471C1" w14:textId="72FEF3D0" w:rsidR="00E310D8" w:rsidRDefault="00E310D8">
      <w:pPr>
        <w:pStyle w:val="a9"/>
      </w:pPr>
      <w:r>
        <w:rPr>
          <w:rStyle w:val="a8"/>
        </w:rPr>
        <w:annotationRef/>
      </w:r>
      <w:r>
        <w:rPr>
          <w:rFonts w:eastAsia="等线"/>
          <w:color w:val="auto"/>
          <w:lang w:eastAsia="en-US"/>
        </w:rPr>
        <w:t xml:space="preserve">For further clarification, how an APP gets the UE address can refer to, e.g., </w:t>
      </w:r>
      <w:r w:rsidRPr="00284C60">
        <w:rPr>
          <w:rFonts w:eastAsia="等线"/>
          <w:color w:val="auto"/>
          <w:lang w:eastAsia="en-US"/>
        </w:rPr>
        <w:t>getLinkProperties</w:t>
      </w:r>
      <w:r>
        <w:rPr>
          <w:rFonts w:eastAsia="等线"/>
          <w:color w:val="auto"/>
          <w:lang w:eastAsia="en-US"/>
        </w:rPr>
        <w:t xml:space="preserve"> method</w:t>
      </w:r>
      <w:r w:rsidRPr="00284C60">
        <w:rPr>
          <w:rFonts w:eastAsia="等线"/>
          <w:color w:val="auto"/>
          <w:lang w:eastAsia="en-US"/>
        </w:rPr>
        <w:t xml:space="preserve"> </w:t>
      </w:r>
      <w:r>
        <w:rPr>
          <w:rFonts w:eastAsia="等线"/>
          <w:color w:val="auto"/>
          <w:lang w:eastAsia="en-US"/>
        </w:rPr>
        <w:t xml:space="preserve">in </w:t>
      </w:r>
      <w:hyperlink r:id="rId1" w:history="1">
        <w:r w:rsidRPr="0026587B">
          <w:rPr>
            <w:rStyle w:val="af2"/>
            <w:rFonts w:eastAsia="等线"/>
            <w:lang w:eastAsia="en-US"/>
          </w:rPr>
          <w:t>https://developer.android.com/reference/android/net/ConnectivityManager</w:t>
        </w:r>
      </w:hyperlink>
    </w:p>
  </w:comment>
  <w:comment w:id="34" w:author="vivo" w:date="2022-03-12T13:49:00Z" w:initials="谢振华">
    <w:p w14:paraId="76C469CB" w14:textId="1840130E" w:rsidR="00B9093F" w:rsidRDefault="00B9093F">
      <w:pPr>
        <w:pStyle w:val="a9"/>
      </w:pPr>
      <w:r>
        <w:rPr>
          <w:rStyle w:val="a8"/>
        </w:rPr>
        <w:annotationRef/>
      </w:r>
      <w:r>
        <w:rPr>
          <w:rFonts w:eastAsiaTheme="minorEastAsia" w:hint="eastAsia"/>
          <w:lang w:eastAsia="zh-CN"/>
        </w:rPr>
        <w:t>I</w:t>
      </w:r>
      <w:r>
        <w:rPr>
          <w:rFonts w:eastAsiaTheme="minorEastAsia"/>
          <w:lang w:eastAsia="zh-CN"/>
        </w:rPr>
        <w:t>t is the user’s reason that unicast transport is used, network can use charging policy for the unicast transport of the traffic different from the multicast transport</w:t>
      </w:r>
      <w:r w:rsidR="00091B9A">
        <w:rPr>
          <w:rFonts w:eastAsiaTheme="minorEastAsia"/>
          <w:lang w:eastAsia="zh-CN"/>
        </w:rPr>
        <w:t xml:space="preserve">, and user can be informed of the </w:t>
      </w:r>
      <w:r w:rsidR="00261EE7">
        <w:rPr>
          <w:rFonts w:eastAsiaTheme="minorEastAsia"/>
          <w:lang w:eastAsia="zh-CN"/>
        </w:rPr>
        <w:t xml:space="preserve">charging </w:t>
      </w:r>
      <w:r w:rsidR="00091B9A">
        <w:rPr>
          <w:rFonts w:eastAsiaTheme="minorEastAsia"/>
          <w:lang w:eastAsia="zh-CN"/>
        </w:rPr>
        <w:t>difference</w:t>
      </w:r>
      <w:r w:rsidR="00797572">
        <w:rPr>
          <w:rFonts w:eastAsiaTheme="minorEastAsia"/>
          <w:lang w:eastAsia="zh-CN"/>
        </w:rPr>
        <w:t xml:space="preserve"> (out of scope)</w:t>
      </w:r>
      <w:r w:rsidR="00C91A6C">
        <w:rPr>
          <w:rFonts w:eastAsiaTheme="minorEastAsia"/>
          <w:lang w:eastAsia="zh-CN"/>
        </w:rPr>
        <w:t>, so user can decide whether to continue.</w:t>
      </w:r>
    </w:p>
  </w:comment>
  <w:comment w:id="38" w:author="vivo" w:date="2022-03-12T00:47:00Z" w:initials="谢振华">
    <w:p w14:paraId="600801E8" w14:textId="0C4FC4AA" w:rsidR="00EB70EF" w:rsidRPr="00505192" w:rsidRDefault="00DB52FE" w:rsidP="00505192">
      <w:pPr>
        <w:pStyle w:val="a9"/>
        <w:rPr>
          <w:rFonts w:eastAsiaTheme="minorEastAsia"/>
          <w:lang w:eastAsia="zh-CN"/>
        </w:rPr>
      </w:pPr>
      <w:r>
        <w:rPr>
          <w:rStyle w:val="a8"/>
        </w:rPr>
        <w:annotationRef/>
      </w:r>
      <w:r w:rsidR="001C67D2">
        <w:rPr>
          <w:rFonts w:eastAsia="等线"/>
          <w:color w:val="auto"/>
          <w:lang w:eastAsia="en-US"/>
        </w:rPr>
        <w:t>T</w:t>
      </w:r>
      <w:r>
        <w:rPr>
          <w:rFonts w:eastAsia="等线"/>
          <w:color w:val="auto"/>
          <w:lang w:eastAsia="en-US"/>
        </w:rPr>
        <w:t xml:space="preserve">he multicast data receiving and sending are not supported in smartphone OS (i.e., iOS and Android), e.g., refer to </w:t>
      </w:r>
      <w:hyperlink r:id="rId2" w:history="1">
        <w:r w:rsidR="000251B4" w:rsidRPr="006D5273">
          <w:rPr>
            <w:rStyle w:val="af2"/>
            <w:rFonts w:eastAsia="等线"/>
            <w:lang w:eastAsia="en-US"/>
          </w:rPr>
          <w:t>https://developer.android.com/reference/kotlin/java/net/MulticastSocket</w:t>
        </w:r>
      </w:hyperlink>
      <w:r w:rsidR="008F3BDC">
        <w:rPr>
          <w:rFonts w:eastAsia="等线"/>
          <w:color w:val="auto"/>
          <w:lang w:eastAsia="en-US"/>
        </w:rPr>
        <w:t>.</w:t>
      </w:r>
      <w:r w:rsidR="00505192">
        <w:rPr>
          <w:rFonts w:eastAsiaTheme="minorEastAsia"/>
          <w:lang w:eastAsia="zh-CN"/>
        </w:rPr>
        <w:t xml:space="preserve"> </w:t>
      </w:r>
    </w:p>
  </w:comment>
  <w:comment w:id="42" w:author="vivo" w:date="2022-03-12T09:02:00Z" w:initials="谢振华">
    <w:p w14:paraId="7690B498" w14:textId="13AFA8FD" w:rsidR="0073625E" w:rsidRPr="0073625E" w:rsidRDefault="0073625E">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t is the network</w:t>
      </w:r>
      <w:r w:rsidR="00185972">
        <w:rPr>
          <w:rFonts w:eastAsiaTheme="minorEastAsia"/>
          <w:lang w:eastAsia="zh-CN"/>
        </w:rPr>
        <w:t>’s</w:t>
      </w:r>
      <w:r w:rsidR="00A8638D">
        <w:rPr>
          <w:rFonts w:eastAsiaTheme="minorEastAsia"/>
          <w:lang w:eastAsia="zh-CN"/>
        </w:rPr>
        <w:t xml:space="preserve"> reason that unicast </w:t>
      </w:r>
      <w:r w:rsidR="00B8070D">
        <w:rPr>
          <w:rFonts w:eastAsiaTheme="minorEastAsia"/>
          <w:lang w:eastAsia="zh-CN"/>
        </w:rPr>
        <w:t>transport</w:t>
      </w:r>
      <w:r w:rsidR="00A8638D">
        <w:rPr>
          <w:rFonts w:eastAsiaTheme="minorEastAsia"/>
          <w:lang w:eastAsia="zh-CN"/>
        </w:rPr>
        <w:t xml:space="preserve"> is used, network can use charging policy for the unicast transport of the traffic same as for the multicast transport</w:t>
      </w:r>
      <w:r w:rsidR="00773197">
        <w:rPr>
          <w:rFonts w:eastAsiaTheme="minorEastAsia"/>
          <w:lang w:eastAsia="zh-CN"/>
        </w:rPr>
        <w:t xml:space="preserve">, user does not need to be informed because there’s no </w:t>
      </w:r>
      <w:r w:rsidR="009E67E6">
        <w:rPr>
          <w:rFonts w:eastAsiaTheme="minorEastAsia"/>
          <w:lang w:eastAsia="zh-CN"/>
        </w:rPr>
        <w:t xml:space="preserve">charging </w:t>
      </w:r>
      <w:r w:rsidR="00773197">
        <w:rPr>
          <w:rFonts w:eastAsiaTheme="minorEastAsia"/>
          <w:lang w:eastAsia="zh-CN"/>
        </w:rPr>
        <w:t>difference.</w:t>
      </w:r>
    </w:p>
  </w:comment>
  <w:comment w:id="49" w:author="vivo" w:date="2022-03-11T23:06:00Z" w:initials="谢振华">
    <w:p w14:paraId="3C36F13F" w14:textId="29B16590" w:rsidR="002F799C" w:rsidRDefault="00D56800">
      <w:pPr>
        <w:pStyle w:val="a9"/>
        <w:rPr>
          <w:rFonts w:eastAsiaTheme="minorEastAsia"/>
          <w:lang w:eastAsia="zh-CN"/>
        </w:rPr>
      </w:pPr>
      <w:r>
        <w:rPr>
          <w:rStyle w:val="a8"/>
        </w:rPr>
        <w:annotationRef/>
      </w:r>
      <w:r w:rsidR="002F799C">
        <w:rPr>
          <w:rFonts w:eastAsiaTheme="minorEastAsia"/>
          <w:lang w:eastAsia="zh-CN"/>
        </w:rPr>
        <w:t xml:space="preserve">If AF deployed service with multicast transport but lots of user are not able to visit the service because of using legacy </w:t>
      </w:r>
      <w:r w:rsidR="002F799C">
        <w:rPr>
          <w:rFonts w:eastAsiaTheme="minorEastAsia" w:hint="eastAsia"/>
          <w:lang w:eastAsia="zh-CN"/>
        </w:rPr>
        <w:t>UE</w:t>
      </w:r>
      <w:r w:rsidR="002F799C">
        <w:rPr>
          <w:rFonts w:eastAsiaTheme="minorEastAsia"/>
          <w:lang w:eastAsia="zh-CN"/>
        </w:rPr>
        <w:t>, comparing to deploy service with unicast transport, it is harmful for AF to deploy service with multicast transport.</w:t>
      </w:r>
    </w:p>
    <w:p w14:paraId="23E00A00" w14:textId="10409552" w:rsidR="00D56800" w:rsidRDefault="00FD2C22">
      <w:pPr>
        <w:pStyle w:val="a9"/>
        <w:rPr>
          <w:rFonts w:eastAsiaTheme="minorEastAsia"/>
          <w:lang w:eastAsia="zh-CN"/>
        </w:rPr>
      </w:pPr>
      <w:r>
        <w:rPr>
          <w:rFonts w:eastAsiaTheme="minorEastAsia"/>
          <w:lang w:eastAsia="zh-CN"/>
        </w:rPr>
        <w:t>Chargin</w:t>
      </w:r>
      <w:r w:rsidR="00FC5349">
        <w:rPr>
          <w:rFonts w:eastAsiaTheme="minorEastAsia"/>
          <w:lang w:eastAsia="zh-CN"/>
        </w:rPr>
        <w:t>g</w:t>
      </w:r>
      <w:r>
        <w:rPr>
          <w:rFonts w:eastAsiaTheme="minorEastAsia"/>
          <w:lang w:eastAsia="zh-CN"/>
        </w:rPr>
        <w:t xml:space="preserve"> on unicast </w:t>
      </w:r>
      <w:r w:rsidR="003929BA">
        <w:rPr>
          <w:rFonts w:eastAsiaTheme="minorEastAsia"/>
          <w:lang w:eastAsia="zh-CN"/>
        </w:rPr>
        <w:t>transport</w:t>
      </w:r>
      <w:r>
        <w:rPr>
          <w:rFonts w:eastAsiaTheme="minorEastAsia"/>
          <w:lang w:eastAsia="zh-CN"/>
        </w:rPr>
        <w:t xml:space="preserve"> is different from multicast </w:t>
      </w:r>
      <w:r w:rsidR="003929BA">
        <w:rPr>
          <w:rFonts w:eastAsiaTheme="minorEastAsia"/>
          <w:lang w:eastAsia="zh-CN"/>
        </w:rPr>
        <w:t>transport</w:t>
      </w:r>
      <w:r w:rsidR="00E456DE">
        <w:rPr>
          <w:rFonts w:eastAsiaTheme="minorEastAsia"/>
          <w:lang w:eastAsia="zh-CN"/>
        </w:rPr>
        <w:t xml:space="preserve"> if UE is legacy</w:t>
      </w:r>
      <w:r>
        <w:rPr>
          <w:rFonts w:eastAsiaTheme="minorEastAsia"/>
          <w:lang w:eastAsia="zh-CN"/>
        </w:rPr>
        <w:t xml:space="preserve">, user will </w:t>
      </w:r>
      <w:r w:rsidR="005E23F9">
        <w:rPr>
          <w:rFonts w:eastAsiaTheme="minorEastAsia"/>
          <w:lang w:eastAsia="zh-CN"/>
        </w:rPr>
        <w:t xml:space="preserve">be </w:t>
      </w:r>
      <w:r>
        <w:rPr>
          <w:rFonts w:eastAsiaTheme="minorEastAsia"/>
          <w:lang w:eastAsia="zh-CN"/>
        </w:rPr>
        <w:t>interest</w:t>
      </w:r>
      <w:r w:rsidR="005E23F9">
        <w:rPr>
          <w:rFonts w:eastAsiaTheme="minorEastAsia"/>
          <w:lang w:eastAsia="zh-CN"/>
        </w:rPr>
        <w:t xml:space="preserve">ed in </w:t>
      </w:r>
      <w:r>
        <w:rPr>
          <w:rFonts w:eastAsiaTheme="minorEastAsia"/>
          <w:lang w:eastAsia="zh-CN"/>
        </w:rPr>
        <w:t>us</w:t>
      </w:r>
      <w:r w:rsidR="005E23F9">
        <w:rPr>
          <w:rFonts w:eastAsiaTheme="minorEastAsia"/>
          <w:lang w:eastAsia="zh-CN"/>
        </w:rPr>
        <w:t>ing</w:t>
      </w:r>
      <w:r>
        <w:rPr>
          <w:rFonts w:eastAsiaTheme="minorEastAsia"/>
          <w:lang w:eastAsia="zh-CN"/>
        </w:rPr>
        <w:t xml:space="preserve"> MBS-capable</w:t>
      </w:r>
      <w:r w:rsidR="00425248">
        <w:rPr>
          <w:rFonts w:eastAsiaTheme="minorEastAsia"/>
          <w:lang w:eastAsia="zh-CN"/>
        </w:rPr>
        <w:t xml:space="preserve"> UE</w:t>
      </w:r>
      <w:r w:rsidR="00246D2A">
        <w:rPr>
          <w:rFonts w:eastAsiaTheme="minorEastAsia"/>
          <w:lang w:eastAsia="zh-CN"/>
        </w:rPr>
        <w:t xml:space="preserve"> to save money</w:t>
      </w:r>
      <w:r>
        <w:rPr>
          <w:rFonts w:eastAsiaTheme="minorEastAsia"/>
          <w:lang w:eastAsia="zh-CN"/>
        </w:rPr>
        <w:t>.</w:t>
      </w:r>
      <w:r w:rsidR="00672614">
        <w:rPr>
          <w:rFonts w:eastAsiaTheme="minorEastAsia"/>
          <w:lang w:eastAsia="zh-CN"/>
        </w:rPr>
        <w:t xml:space="preserve"> The increasing requirement</w:t>
      </w:r>
      <w:r w:rsidR="00E162A8">
        <w:rPr>
          <w:rFonts w:eastAsiaTheme="minorEastAsia"/>
          <w:lang w:eastAsia="zh-CN"/>
        </w:rPr>
        <w:t>s</w:t>
      </w:r>
      <w:r w:rsidR="0032498A">
        <w:rPr>
          <w:rFonts w:eastAsiaTheme="minorEastAsia"/>
          <w:lang w:eastAsia="zh-CN"/>
        </w:rPr>
        <w:t>,</w:t>
      </w:r>
      <w:r w:rsidR="00672614">
        <w:rPr>
          <w:rFonts w:eastAsiaTheme="minorEastAsia"/>
          <w:lang w:eastAsia="zh-CN"/>
        </w:rPr>
        <w:t xml:space="preserve"> </w:t>
      </w:r>
      <w:r w:rsidR="003C2F29">
        <w:rPr>
          <w:rFonts w:eastAsiaTheme="minorEastAsia"/>
          <w:lang w:eastAsia="zh-CN"/>
        </w:rPr>
        <w:t>if as we expected</w:t>
      </w:r>
      <w:r w:rsidR="0032498A">
        <w:rPr>
          <w:rFonts w:eastAsiaTheme="minorEastAsia"/>
          <w:lang w:eastAsia="zh-CN"/>
        </w:rPr>
        <w:t>,</w:t>
      </w:r>
      <w:r w:rsidR="003C2F29">
        <w:rPr>
          <w:rFonts w:eastAsiaTheme="minorEastAsia"/>
          <w:lang w:eastAsia="zh-CN"/>
        </w:rPr>
        <w:t xml:space="preserve"> </w:t>
      </w:r>
      <w:r w:rsidR="00672614">
        <w:rPr>
          <w:rFonts w:eastAsiaTheme="minorEastAsia"/>
          <w:lang w:eastAsia="zh-CN"/>
        </w:rPr>
        <w:t>will drive the industry chain.</w:t>
      </w:r>
    </w:p>
    <w:p w14:paraId="262B88DD" w14:textId="7DEA6B97" w:rsidR="003C1D4E" w:rsidRPr="00D56800" w:rsidRDefault="003C1D4E">
      <w:pPr>
        <w:pStyle w:val="a9"/>
        <w:rPr>
          <w:rFonts w:eastAsiaTheme="minorEastAsia"/>
          <w:lang w:eastAsia="zh-CN"/>
        </w:rPr>
      </w:pPr>
    </w:p>
  </w:comment>
  <w:comment w:id="50" w:author="vivo" w:date="2022-03-13T16:35:00Z" w:initials="谢振华">
    <w:p w14:paraId="7BD3F7D5" w14:textId="113649E6" w:rsidR="00A4569D" w:rsidRPr="00A4569D" w:rsidRDefault="00A4569D">
      <w:pPr>
        <w:pStyle w:val="a9"/>
        <w:rPr>
          <w:rFonts w:eastAsiaTheme="minorEastAsia"/>
          <w:lang w:eastAsia="zh-CN"/>
        </w:rPr>
      </w:pPr>
      <w:r>
        <w:rPr>
          <w:rStyle w:val="a8"/>
        </w:rPr>
        <w:annotationRef/>
      </w:r>
      <w:r>
        <w:rPr>
          <w:rFonts w:eastAsiaTheme="minorEastAsia" w:hint="eastAsia"/>
          <w:lang w:eastAsia="zh-CN"/>
        </w:rPr>
        <w:t>U</w:t>
      </w:r>
      <w:r>
        <w:rPr>
          <w:rFonts w:eastAsiaTheme="minorEastAsia"/>
          <w:lang w:eastAsia="zh-CN"/>
        </w:rPr>
        <w:t>E join and AF join both can be supported</w:t>
      </w:r>
      <w:r w:rsidR="00097D7E">
        <w:rPr>
          <w:rFonts w:eastAsiaTheme="minorEastAsia"/>
          <w:lang w:eastAsia="zh-CN"/>
        </w:rPr>
        <w:t>, no compatibility issue</w:t>
      </w:r>
      <w:r>
        <w:rPr>
          <w:rFonts w:eastAsiaTheme="minorEastAsia"/>
          <w:lang w:eastAsia="zh-CN"/>
        </w:rPr>
        <w:t>, hence both are optional</w:t>
      </w:r>
      <w:r w:rsidR="00B62C5B">
        <w:rPr>
          <w:rFonts w:eastAsiaTheme="minorEastAsia"/>
          <w:lang w:eastAsia="zh-CN"/>
        </w:rPr>
        <w:t xml:space="preserve">, </w:t>
      </w:r>
      <w:r w:rsidR="00B36E32">
        <w:rPr>
          <w:rFonts w:eastAsiaTheme="minorEastAsia"/>
          <w:lang w:eastAsia="zh-CN"/>
        </w:rPr>
        <w:t xml:space="preserve">which one is used depends on </w:t>
      </w:r>
      <w:r w:rsidR="00493EFD">
        <w:rPr>
          <w:rFonts w:eastAsiaTheme="minorEastAsia"/>
          <w:lang w:eastAsia="zh-CN"/>
        </w:rPr>
        <w:t xml:space="preserve">modem, </w:t>
      </w:r>
      <w:r w:rsidR="00B36E32">
        <w:rPr>
          <w:rFonts w:eastAsiaTheme="minorEastAsia"/>
          <w:lang w:eastAsia="zh-CN"/>
        </w:rPr>
        <w:t>OS SDK and APP</w:t>
      </w:r>
      <w:r w:rsidR="00DC01E4">
        <w:rPr>
          <w:rFonts w:eastAsiaTheme="minorEastAsia"/>
          <w:lang w:eastAsia="zh-CN"/>
        </w:rPr>
        <w:t>.</w:t>
      </w:r>
      <w:r w:rsidR="00B36E32">
        <w:rPr>
          <w:rFonts w:eastAsiaTheme="minorEastAsia"/>
          <w:lang w:eastAsia="zh-CN"/>
        </w:rPr>
        <w:t xml:space="preserve"> </w:t>
      </w:r>
      <w:r w:rsidR="00DC01E4">
        <w:rPr>
          <w:rFonts w:eastAsiaTheme="minorEastAsia"/>
          <w:lang w:eastAsia="zh-CN"/>
        </w:rPr>
        <w:t>I</w:t>
      </w:r>
      <w:r w:rsidR="00B62C5B">
        <w:rPr>
          <w:rFonts w:eastAsiaTheme="minorEastAsia"/>
          <w:lang w:eastAsia="zh-CN"/>
        </w:rPr>
        <w:t>f OS supports multicast, modem supports UE join, and APP uses multicast API, then UE join, if APP does not use multicast API</w:t>
      </w:r>
      <w:r w:rsidR="000221F3">
        <w:rPr>
          <w:rFonts w:eastAsiaTheme="minorEastAsia"/>
          <w:lang w:eastAsia="zh-CN"/>
        </w:rPr>
        <w:t>,</w:t>
      </w:r>
      <w:r w:rsidR="00B62C5B">
        <w:rPr>
          <w:rFonts w:eastAsiaTheme="minorEastAsia"/>
          <w:lang w:eastAsia="zh-CN"/>
        </w:rPr>
        <w:t xml:space="preserve"> </w:t>
      </w:r>
      <w:r w:rsidR="000221F3">
        <w:rPr>
          <w:rFonts w:eastAsiaTheme="minorEastAsia"/>
          <w:lang w:eastAsia="zh-CN"/>
        </w:rPr>
        <w:t xml:space="preserve">or </w:t>
      </w:r>
      <w:r w:rsidR="00B62C5B">
        <w:rPr>
          <w:rFonts w:eastAsiaTheme="minorEastAsia"/>
          <w:lang w:eastAsia="zh-CN"/>
        </w:rPr>
        <w:t xml:space="preserve">OS </w:t>
      </w:r>
      <w:r w:rsidR="00C97309">
        <w:rPr>
          <w:rFonts w:eastAsiaTheme="minorEastAsia"/>
          <w:lang w:eastAsia="zh-CN"/>
        </w:rPr>
        <w:t>does not support multicast</w:t>
      </w:r>
      <w:r w:rsidR="000221F3">
        <w:rPr>
          <w:rFonts w:eastAsiaTheme="minorEastAsia"/>
          <w:lang w:eastAsia="zh-CN"/>
        </w:rPr>
        <w:t>,</w:t>
      </w:r>
      <w:r w:rsidR="00C97309">
        <w:rPr>
          <w:rFonts w:eastAsiaTheme="minorEastAsia"/>
          <w:lang w:eastAsia="zh-CN"/>
        </w:rPr>
        <w:t xml:space="preserve"> or </w:t>
      </w:r>
      <w:r w:rsidR="00B36E32">
        <w:rPr>
          <w:rFonts w:eastAsiaTheme="minorEastAsia"/>
          <w:lang w:eastAsia="zh-CN"/>
        </w:rPr>
        <w:t xml:space="preserve">modem </w:t>
      </w:r>
      <w:r w:rsidR="00B62C5B">
        <w:rPr>
          <w:rFonts w:eastAsiaTheme="minorEastAsia"/>
          <w:lang w:eastAsia="zh-CN"/>
        </w:rPr>
        <w:t xml:space="preserve">does not support </w:t>
      </w:r>
      <w:r w:rsidR="00B36E32">
        <w:rPr>
          <w:rFonts w:eastAsiaTheme="minorEastAsia"/>
          <w:lang w:eastAsia="zh-CN"/>
        </w:rPr>
        <w:t>UE join, then AF join.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471C1" w15:done="0"/>
  <w15:commentEx w15:paraId="76C469CB" w15:done="0"/>
  <w15:commentEx w15:paraId="600801E8" w15:done="0"/>
  <w15:commentEx w15:paraId="7690B498" w15:done="0"/>
  <w15:commentEx w15:paraId="262B88DD" w15:done="0"/>
  <w15:commentEx w15:paraId="7BD3F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471C1" w16cid:durableId="25D6DDB2"/>
  <w16cid:commentId w16cid:paraId="76C469CB" w16cid:durableId="25D72350"/>
  <w16cid:commentId w16cid:paraId="600801E8" w16cid:durableId="25D66C07"/>
  <w16cid:commentId w16cid:paraId="7690B498" w16cid:durableId="25D6E018"/>
  <w16cid:commentId w16cid:paraId="262B88DD" w16cid:durableId="25D65481"/>
  <w16cid:commentId w16cid:paraId="7BD3F7D5" w16cid:durableId="25D89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1BB6B" w14:textId="77777777" w:rsidR="00740139" w:rsidRDefault="00740139">
      <w:r>
        <w:separator/>
      </w:r>
    </w:p>
    <w:p w14:paraId="439FD754" w14:textId="77777777" w:rsidR="00740139" w:rsidRDefault="00740139"/>
  </w:endnote>
  <w:endnote w:type="continuationSeparator" w:id="0">
    <w:p w14:paraId="3F8E9893" w14:textId="77777777" w:rsidR="00740139" w:rsidRDefault="00740139">
      <w:r>
        <w:continuationSeparator/>
      </w:r>
    </w:p>
    <w:p w14:paraId="5C80035C" w14:textId="77777777" w:rsidR="00740139" w:rsidRDefault="00740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63D74" w14:textId="77777777" w:rsidR="00740139" w:rsidRDefault="00740139">
      <w:r>
        <w:separator/>
      </w:r>
    </w:p>
    <w:p w14:paraId="41F04DC1" w14:textId="77777777" w:rsidR="00740139" w:rsidRDefault="00740139"/>
  </w:footnote>
  <w:footnote w:type="continuationSeparator" w:id="0">
    <w:p w14:paraId="4CDB26F4" w14:textId="77777777" w:rsidR="00740139" w:rsidRDefault="00740139">
      <w:r>
        <w:continuationSeparator/>
      </w:r>
    </w:p>
    <w:p w14:paraId="0E723BEE" w14:textId="77777777" w:rsidR="00740139" w:rsidRDefault="00740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4C"/>
    <w:rsid w:val="00003FE7"/>
    <w:rsid w:val="00004639"/>
    <w:rsid w:val="000046E3"/>
    <w:rsid w:val="00004E82"/>
    <w:rsid w:val="00005507"/>
    <w:rsid w:val="00005590"/>
    <w:rsid w:val="00005D97"/>
    <w:rsid w:val="00005E68"/>
    <w:rsid w:val="00006BF9"/>
    <w:rsid w:val="0000775E"/>
    <w:rsid w:val="000077C5"/>
    <w:rsid w:val="00007C50"/>
    <w:rsid w:val="000104CF"/>
    <w:rsid w:val="00010551"/>
    <w:rsid w:val="00010882"/>
    <w:rsid w:val="000108AD"/>
    <w:rsid w:val="00010C3B"/>
    <w:rsid w:val="000110EE"/>
    <w:rsid w:val="00011279"/>
    <w:rsid w:val="00011873"/>
    <w:rsid w:val="00011B39"/>
    <w:rsid w:val="0001336E"/>
    <w:rsid w:val="00013850"/>
    <w:rsid w:val="00013C11"/>
    <w:rsid w:val="00013CD6"/>
    <w:rsid w:val="0001400A"/>
    <w:rsid w:val="00014BF1"/>
    <w:rsid w:val="000150DA"/>
    <w:rsid w:val="000153C3"/>
    <w:rsid w:val="00015D9B"/>
    <w:rsid w:val="00016A41"/>
    <w:rsid w:val="000220E9"/>
    <w:rsid w:val="000221F3"/>
    <w:rsid w:val="00022336"/>
    <w:rsid w:val="00023565"/>
    <w:rsid w:val="00023B0A"/>
    <w:rsid w:val="00023D88"/>
    <w:rsid w:val="00023F27"/>
    <w:rsid w:val="00024628"/>
    <w:rsid w:val="00024798"/>
    <w:rsid w:val="000249D8"/>
    <w:rsid w:val="000251B4"/>
    <w:rsid w:val="000263D6"/>
    <w:rsid w:val="000268FB"/>
    <w:rsid w:val="00027B9C"/>
    <w:rsid w:val="0003091B"/>
    <w:rsid w:val="000311C2"/>
    <w:rsid w:val="00031E7F"/>
    <w:rsid w:val="00031E92"/>
    <w:rsid w:val="00032C4D"/>
    <w:rsid w:val="00033FBB"/>
    <w:rsid w:val="00034D60"/>
    <w:rsid w:val="0003510B"/>
    <w:rsid w:val="00036790"/>
    <w:rsid w:val="0003766A"/>
    <w:rsid w:val="0004077D"/>
    <w:rsid w:val="00040B51"/>
    <w:rsid w:val="00040C90"/>
    <w:rsid w:val="00040CC2"/>
    <w:rsid w:val="000410CE"/>
    <w:rsid w:val="00041E56"/>
    <w:rsid w:val="00041F7E"/>
    <w:rsid w:val="00041FA7"/>
    <w:rsid w:val="00042285"/>
    <w:rsid w:val="000424F9"/>
    <w:rsid w:val="000428AC"/>
    <w:rsid w:val="00043303"/>
    <w:rsid w:val="000437D3"/>
    <w:rsid w:val="00043C43"/>
    <w:rsid w:val="00043FDC"/>
    <w:rsid w:val="00044075"/>
    <w:rsid w:val="00045722"/>
    <w:rsid w:val="00045FC8"/>
    <w:rsid w:val="00047051"/>
    <w:rsid w:val="00047182"/>
    <w:rsid w:val="0004757D"/>
    <w:rsid w:val="00047C64"/>
    <w:rsid w:val="00050528"/>
    <w:rsid w:val="00050CD0"/>
    <w:rsid w:val="00050D23"/>
    <w:rsid w:val="0005200C"/>
    <w:rsid w:val="000525CC"/>
    <w:rsid w:val="00052A29"/>
    <w:rsid w:val="000549AB"/>
    <w:rsid w:val="000549F0"/>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502B"/>
    <w:rsid w:val="00065A19"/>
    <w:rsid w:val="00066DF5"/>
    <w:rsid w:val="00067107"/>
    <w:rsid w:val="0006724E"/>
    <w:rsid w:val="00067ED3"/>
    <w:rsid w:val="000708BD"/>
    <w:rsid w:val="000710F7"/>
    <w:rsid w:val="000715FC"/>
    <w:rsid w:val="00071C9C"/>
    <w:rsid w:val="00071CC8"/>
    <w:rsid w:val="00071FAE"/>
    <w:rsid w:val="00073048"/>
    <w:rsid w:val="0007338E"/>
    <w:rsid w:val="00073BD4"/>
    <w:rsid w:val="00073E31"/>
    <w:rsid w:val="00074239"/>
    <w:rsid w:val="00074480"/>
    <w:rsid w:val="00074791"/>
    <w:rsid w:val="0007536B"/>
    <w:rsid w:val="00075BD0"/>
    <w:rsid w:val="00075D9C"/>
    <w:rsid w:val="000774F1"/>
    <w:rsid w:val="000802F7"/>
    <w:rsid w:val="00080F09"/>
    <w:rsid w:val="0008116D"/>
    <w:rsid w:val="0008274C"/>
    <w:rsid w:val="00082924"/>
    <w:rsid w:val="000830D4"/>
    <w:rsid w:val="000832EC"/>
    <w:rsid w:val="00083B4F"/>
    <w:rsid w:val="00083D64"/>
    <w:rsid w:val="00084E41"/>
    <w:rsid w:val="0008565B"/>
    <w:rsid w:val="00085FC7"/>
    <w:rsid w:val="00086929"/>
    <w:rsid w:val="00086B7A"/>
    <w:rsid w:val="00086D9B"/>
    <w:rsid w:val="00086EEE"/>
    <w:rsid w:val="00087135"/>
    <w:rsid w:val="000871F0"/>
    <w:rsid w:val="000909C7"/>
    <w:rsid w:val="00090C86"/>
    <w:rsid w:val="00090D4D"/>
    <w:rsid w:val="00090F98"/>
    <w:rsid w:val="00091B9A"/>
    <w:rsid w:val="00091BA0"/>
    <w:rsid w:val="00091D45"/>
    <w:rsid w:val="00092BFA"/>
    <w:rsid w:val="00093796"/>
    <w:rsid w:val="000946ED"/>
    <w:rsid w:val="0009483A"/>
    <w:rsid w:val="000954A3"/>
    <w:rsid w:val="00095A19"/>
    <w:rsid w:val="00095AD3"/>
    <w:rsid w:val="000965B7"/>
    <w:rsid w:val="0009684B"/>
    <w:rsid w:val="00097D7E"/>
    <w:rsid w:val="000A1CE9"/>
    <w:rsid w:val="000A2AAA"/>
    <w:rsid w:val="000A2B97"/>
    <w:rsid w:val="000A323F"/>
    <w:rsid w:val="000A40E2"/>
    <w:rsid w:val="000A49D3"/>
    <w:rsid w:val="000A5948"/>
    <w:rsid w:val="000A75B1"/>
    <w:rsid w:val="000B0DA8"/>
    <w:rsid w:val="000B103E"/>
    <w:rsid w:val="000B128A"/>
    <w:rsid w:val="000B131F"/>
    <w:rsid w:val="000B1493"/>
    <w:rsid w:val="000B3DD5"/>
    <w:rsid w:val="000B50B5"/>
    <w:rsid w:val="000B6489"/>
    <w:rsid w:val="000B6643"/>
    <w:rsid w:val="000B77DD"/>
    <w:rsid w:val="000B79B7"/>
    <w:rsid w:val="000C0426"/>
    <w:rsid w:val="000C05C6"/>
    <w:rsid w:val="000C13A3"/>
    <w:rsid w:val="000C14B4"/>
    <w:rsid w:val="000C1A21"/>
    <w:rsid w:val="000C29D7"/>
    <w:rsid w:val="000C2CB4"/>
    <w:rsid w:val="000C3842"/>
    <w:rsid w:val="000C3860"/>
    <w:rsid w:val="000C6025"/>
    <w:rsid w:val="000C6234"/>
    <w:rsid w:val="000C66AC"/>
    <w:rsid w:val="000C692F"/>
    <w:rsid w:val="000C71AA"/>
    <w:rsid w:val="000C74FC"/>
    <w:rsid w:val="000C7D2B"/>
    <w:rsid w:val="000C7FDC"/>
    <w:rsid w:val="000D0180"/>
    <w:rsid w:val="000D0F88"/>
    <w:rsid w:val="000D0FDE"/>
    <w:rsid w:val="000D1B4E"/>
    <w:rsid w:val="000D1BFB"/>
    <w:rsid w:val="000D2E76"/>
    <w:rsid w:val="000D3A72"/>
    <w:rsid w:val="000D40A1"/>
    <w:rsid w:val="000D4ABC"/>
    <w:rsid w:val="000D59E4"/>
    <w:rsid w:val="000D5BF8"/>
    <w:rsid w:val="000D5EAF"/>
    <w:rsid w:val="000D70EA"/>
    <w:rsid w:val="000E0A0B"/>
    <w:rsid w:val="000E0BE5"/>
    <w:rsid w:val="000E3C52"/>
    <w:rsid w:val="000E3F00"/>
    <w:rsid w:val="000E44F6"/>
    <w:rsid w:val="000E4D9A"/>
    <w:rsid w:val="000E56D9"/>
    <w:rsid w:val="000E5A36"/>
    <w:rsid w:val="000E5B59"/>
    <w:rsid w:val="000F0450"/>
    <w:rsid w:val="000F06D8"/>
    <w:rsid w:val="000F0A8E"/>
    <w:rsid w:val="000F3035"/>
    <w:rsid w:val="000F32AD"/>
    <w:rsid w:val="000F3E8D"/>
    <w:rsid w:val="000F4679"/>
    <w:rsid w:val="000F5C3B"/>
    <w:rsid w:val="000F5D71"/>
    <w:rsid w:val="000F5E59"/>
    <w:rsid w:val="000F60B7"/>
    <w:rsid w:val="000F67B7"/>
    <w:rsid w:val="000F77CC"/>
    <w:rsid w:val="000F7F37"/>
    <w:rsid w:val="001005FE"/>
    <w:rsid w:val="00100AA8"/>
    <w:rsid w:val="00101882"/>
    <w:rsid w:val="0010191A"/>
    <w:rsid w:val="00101D6F"/>
    <w:rsid w:val="00101FFB"/>
    <w:rsid w:val="0010244F"/>
    <w:rsid w:val="00102CCF"/>
    <w:rsid w:val="001040C8"/>
    <w:rsid w:val="0010430B"/>
    <w:rsid w:val="00104BF7"/>
    <w:rsid w:val="00104CDA"/>
    <w:rsid w:val="00104EE9"/>
    <w:rsid w:val="001059D1"/>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56E9"/>
    <w:rsid w:val="00117966"/>
    <w:rsid w:val="00117C02"/>
    <w:rsid w:val="001205BE"/>
    <w:rsid w:val="00120763"/>
    <w:rsid w:val="0012113A"/>
    <w:rsid w:val="00121A78"/>
    <w:rsid w:val="00122017"/>
    <w:rsid w:val="00122C4E"/>
    <w:rsid w:val="00122F37"/>
    <w:rsid w:val="001242C5"/>
    <w:rsid w:val="0012561F"/>
    <w:rsid w:val="0012566B"/>
    <w:rsid w:val="00126564"/>
    <w:rsid w:val="001265BC"/>
    <w:rsid w:val="00126856"/>
    <w:rsid w:val="00127379"/>
    <w:rsid w:val="001275B3"/>
    <w:rsid w:val="001300B5"/>
    <w:rsid w:val="001306C0"/>
    <w:rsid w:val="00130B04"/>
    <w:rsid w:val="00130C8F"/>
    <w:rsid w:val="00130E7D"/>
    <w:rsid w:val="00131D3C"/>
    <w:rsid w:val="0013518E"/>
    <w:rsid w:val="0013558E"/>
    <w:rsid w:val="00136292"/>
    <w:rsid w:val="00136E1D"/>
    <w:rsid w:val="001378CD"/>
    <w:rsid w:val="00137A15"/>
    <w:rsid w:val="0014061E"/>
    <w:rsid w:val="001406ED"/>
    <w:rsid w:val="0014072B"/>
    <w:rsid w:val="00140AC7"/>
    <w:rsid w:val="001412C9"/>
    <w:rsid w:val="00141776"/>
    <w:rsid w:val="001428B7"/>
    <w:rsid w:val="0014293B"/>
    <w:rsid w:val="00143248"/>
    <w:rsid w:val="001436B4"/>
    <w:rsid w:val="0014582F"/>
    <w:rsid w:val="0014688E"/>
    <w:rsid w:val="0014737E"/>
    <w:rsid w:val="00147EAA"/>
    <w:rsid w:val="00150153"/>
    <w:rsid w:val="001512CD"/>
    <w:rsid w:val="001515EC"/>
    <w:rsid w:val="00151651"/>
    <w:rsid w:val="00151844"/>
    <w:rsid w:val="00151A7D"/>
    <w:rsid w:val="001520C4"/>
    <w:rsid w:val="001520C5"/>
    <w:rsid w:val="00152663"/>
    <w:rsid w:val="00152E53"/>
    <w:rsid w:val="001535E7"/>
    <w:rsid w:val="001538DF"/>
    <w:rsid w:val="00156945"/>
    <w:rsid w:val="001569C9"/>
    <w:rsid w:val="00156CF8"/>
    <w:rsid w:val="00156FE0"/>
    <w:rsid w:val="00161001"/>
    <w:rsid w:val="001616A1"/>
    <w:rsid w:val="00161B39"/>
    <w:rsid w:val="00163C76"/>
    <w:rsid w:val="00163E01"/>
    <w:rsid w:val="00163E5E"/>
    <w:rsid w:val="00164342"/>
    <w:rsid w:val="001648AD"/>
    <w:rsid w:val="00166431"/>
    <w:rsid w:val="00166F9E"/>
    <w:rsid w:val="001673CA"/>
    <w:rsid w:val="00167AF3"/>
    <w:rsid w:val="00170A7C"/>
    <w:rsid w:val="00170C09"/>
    <w:rsid w:val="00171B3F"/>
    <w:rsid w:val="0017207F"/>
    <w:rsid w:val="001731A2"/>
    <w:rsid w:val="001736B5"/>
    <w:rsid w:val="00173A57"/>
    <w:rsid w:val="001750D0"/>
    <w:rsid w:val="001750EF"/>
    <w:rsid w:val="00175EBC"/>
    <w:rsid w:val="00176087"/>
    <w:rsid w:val="001765B4"/>
    <w:rsid w:val="00176CD0"/>
    <w:rsid w:val="00177D9C"/>
    <w:rsid w:val="00177EFC"/>
    <w:rsid w:val="001802CC"/>
    <w:rsid w:val="001806F6"/>
    <w:rsid w:val="0018127C"/>
    <w:rsid w:val="0018153F"/>
    <w:rsid w:val="001819B1"/>
    <w:rsid w:val="00182120"/>
    <w:rsid w:val="001821B7"/>
    <w:rsid w:val="00182258"/>
    <w:rsid w:val="0018239A"/>
    <w:rsid w:val="001835B3"/>
    <w:rsid w:val="0018383B"/>
    <w:rsid w:val="00184110"/>
    <w:rsid w:val="00184314"/>
    <w:rsid w:val="001846EE"/>
    <w:rsid w:val="00184908"/>
    <w:rsid w:val="0018496F"/>
    <w:rsid w:val="00185660"/>
    <w:rsid w:val="00185972"/>
    <w:rsid w:val="00185C88"/>
    <w:rsid w:val="00185F9C"/>
    <w:rsid w:val="00186F58"/>
    <w:rsid w:val="00187948"/>
    <w:rsid w:val="00187AFA"/>
    <w:rsid w:val="00187F8B"/>
    <w:rsid w:val="00190331"/>
    <w:rsid w:val="001906C2"/>
    <w:rsid w:val="00190865"/>
    <w:rsid w:val="001929DA"/>
    <w:rsid w:val="00192F33"/>
    <w:rsid w:val="00193556"/>
    <w:rsid w:val="00193A53"/>
    <w:rsid w:val="00193C28"/>
    <w:rsid w:val="001940BC"/>
    <w:rsid w:val="001945E0"/>
    <w:rsid w:val="0019666E"/>
    <w:rsid w:val="001968CF"/>
    <w:rsid w:val="00196A39"/>
    <w:rsid w:val="00196B2A"/>
    <w:rsid w:val="0019723A"/>
    <w:rsid w:val="001A022E"/>
    <w:rsid w:val="001A0FD2"/>
    <w:rsid w:val="001A22E9"/>
    <w:rsid w:val="001A3A7D"/>
    <w:rsid w:val="001A3C9B"/>
    <w:rsid w:val="001A3FB4"/>
    <w:rsid w:val="001A56A8"/>
    <w:rsid w:val="001A5BCA"/>
    <w:rsid w:val="001A5C81"/>
    <w:rsid w:val="001A69ED"/>
    <w:rsid w:val="001A69EE"/>
    <w:rsid w:val="001A6B34"/>
    <w:rsid w:val="001A701D"/>
    <w:rsid w:val="001A7072"/>
    <w:rsid w:val="001B0220"/>
    <w:rsid w:val="001B07DF"/>
    <w:rsid w:val="001B0976"/>
    <w:rsid w:val="001B0D21"/>
    <w:rsid w:val="001B138E"/>
    <w:rsid w:val="001B193C"/>
    <w:rsid w:val="001B1EDD"/>
    <w:rsid w:val="001B2070"/>
    <w:rsid w:val="001B2836"/>
    <w:rsid w:val="001B2C4F"/>
    <w:rsid w:val="001B2CFE"/>
    <w:rsid w:val="001B3244"/>
    <w:rsid w:val="001B3759"/>
    <w:rsid w:val="001B3818"/>
    <w:rsid w:val="001B3D20"/>
    <w:rsid w:val="001B439C"/>
    <w:rsid w:val="001B4DFC"/>
    <w:rsid w:val="001B546B"/>
    <w:rsid w:val="001B5EBE"/>
    <w:rsid w:val="001B6E98"/>
    <w:rsid w:val="001B7050"/>
    <w:rsid w:val="001B7516"/>
    <w:rsid w:val="001B778B"/>
    <w:rsid w:val="001B7C9A"/>
    <w:rsid w:val="001C0A43"/>
    <w:rsid w:val="001C0E5B"/>
    <w:rsid w:val="001C17E1"/>
    <w:rsid w:val="001C1E41"/>
    <w:rsid w:val="001C2A5E"/>
    <w:rsid w:val="001C3383"/>
    <w:rsid w:val="001C4445"/>
    <w:rsid w:val="001C488F"/>
    <w:rsid w:val="001C50F0"/>
    <w:rsid w:val="001C6359"/>
    <w:rsid w:val="001C672D"/>
    <w:rsid w:val="001C67D2"/>
    <w:rsid w:val="001C74D2"/>
    <w:rsid w:val="001C7503"/>
    <w:rsid w:val="001C77F4"/>
    <w:rsid w:val="001D0098"/>
    <w:rsid w:val="001D0433"/>
    <w:rsid w:val="001D06A4"/>
    <w:rsid w:val="001D08D0"/>
    <w:rsid w:val="001D1200"/>
    <w:rsid w:val="001D1FB4"/>
    <w:rsid w:val="001D20DA"/>
    <w:rsid w:val="001D20F0"/>
    <w:rsid w:val="001D2DF9"/>
    <w:rsid w:val="001D339E"/>
    <w:rsid w:val="001D34B5"/>
    <w:rsid w:val="001D3F8F"/>
    <w:rsid w:val="001D51D0"/>
    <w:rsid w:val="001D726A"/>
    <w:rsid w:val="001E05C5"/>
    <w:rsid w:val="001E0DF5"/>
    <w:rsid w:val="001E125D"/>
    <w:rsid w:val="001E1E0F"/>
    <w:rsid w:val="001E1F34"/>
    <w:rsid w:val="001E4DFF"/>
    <w:rsid w:val="001E5C9E"/>
    <w:rsid w:val="001E68AF"/>
    <w:rsid w:val="001F0BF7"/>
    <w:rsid w:val="001F0F75"/>
    <w:rsid w:val="001F1523"/>
    <w:rsid w:val="001F2899"/>
    <w:rsid w:val="001F320F"/>
    <w:rsid w:val="001F381B"/>
    <w:rsid w:val="001F4582"/>
    <w:rsid w:val="001F478B"/>
    <w:rsid w:val="001F4D77"/>
    <w:rsid w:val="001F54FF"/>
    <w:rsid w:val="001F5984"/>
    <w:rsid w:val="001F5B20"/>
    <w:rsid w:val="001F5C0F"/>
    <w:rsid w:val="001F6738"/>
    <w:rsid w:val="001F6AA4"/>
    <w:rsid w:val="00200A58"/>
    <w:rsid w:val="00200B52"/>
    <w:rsid w:val="00200C7B"/>
    <w:rsid w:val="00201759"/>
    <w:rsid w:val="002021FC"/>
    <w:rsid w:val="00202A73"/>
    <w:rsid w:val="00203893"/>
    <w:rsid w:val="002039DA"/>
    <w:rsid w:val="002043CF"/>
    <w:rsid w:val="00205399"/>
    <w:rsid w:val="00205F81"/>
    <w:rsid w:val="00206169"/>
    <w:rsid w:val="00207660"/>
    <w:rsid w:val="00207F20"/>
    <w:rsid w:val="002102F5"/>
    <w:rsid w:val="00210460"/>
    <w:rsid w:val="002104A0"/>
    <w:rsid w:val="002113F8"/>
    <w:rsid w:val="002122C3"/>
    <w:rsid w:val="00212665"/>
    <w:rsid w:val="00212A86"/>
    <w:rsid w:val="0021395C"/>
    <w:rsid w:val="0021576A"/>
    <w:rsid w:val="00215B76"/>
    <w:rsid w:val="0021665F"/>
    <w:rsid w:val="00216F4A"/>
    <w:rsid w:val="00217142"/>
    <w:rsid w:val="002209FD"/>
    <w:rsid w:val="00220AEB"/>
    <w:rsid w:val="002211CC"/>
    <w:rsid w:val="002216A5"/>
    <w:rsid w:val="00221F47"/>
    <w:rsid w:val="00223D76"/>
    <w:rsid w:val="0022437E"/>
    <w:rsid w:val="00224567"/>
    <w:rsid w:val="0022569C"/>
    <w:rsid w:val="00227B72"/>
    <w:rsid w:val="00227DDE"/>
    <w:rsid w:val="00230A69"/>
    <w:rsid w:val="002311C9"/>
    <w:rsid w:val="00232176"/>
    <w:rsid w:val="002322E5"/>
    <w:rsid w:val="00232A66"/>
    <w:rsid w:val="00233A50"/>
    <w:rsid w:val="002341ED"/>
    <w:rsid w:val="00235221"/>
    <w:rsid w:val="00235368"/>
    <w:rsid w:val="00236815"/>
    <w:rsid w:val="00237043"/>
    <w:rsid w:val="00237609"/>
    <w:rsid w:val="002406EC"/>
    <w:rsid w:val="00241D00"/>
    <w:rsid w:val="00241E53"/>
    <w:rsid w:val="0024206B"/>
    <w:rsid w:val="00242A2F"/>
    <w:rsid w:val="002431C9"/>
    <w:rsid w:val="00243A2E"/>
    <w:rsid w:val="0024488D"/>
    <w:rsid w:val="0024593C"/>
    <w:rsid w:val="002460C3"/>
    <w:rsid w:val="002464B3"/>
    <w:rsid w:val="00246D2A"/>
    <w:rsid w:val="00246DE7"/>
    <w:rsid w:val="00247574"/>
    <w:rsid w:val="0024781C"/>
    <w:rsid w:val="00247CAC"/>
    <w:rsid w:val="00247D8B"/>
    <w:rsid w:val="00247FFA"/>
    <w:rsid w:val="00250064"/>
    <w:rsid w:val="00252101"/>
    <w:rsid w:val="0025240D"/>
    <w:rsid w:val="00252DDE"/>
    <w:rsid w:val="002538B5"/>
    <w:rsid w:val="00253DD0"/>
    <w:rsid w:val="002540E2"/>
    <w:rsid w:val="0025420F"/>
    <w:rsid w:val="00254D03"/>
    <w:rsid w:val="0025520E"/>
    <w:rsid w:val="00255FB6"/>
    <w:rsid w:val="00256B44"/>
    <w:rsid w:val="00257C37"/>
    <w:rsid w:val="00260A35"/>
    <w:rsid w:val="00260C09"/>
    <w:rsid w:val="00260FBA"/>
    <w:rsid w:val="002618B4"/>
    <w:rsid w:val="00261D77"/>
    <w:rsid w:val="00261EE7"/>
    <w:rsid w:val="00262321"/>
    <w:rsid w:val="0026236D"/>
    <w:rsid w:val="002625EE"/>
    <w:rsid w:val="00262BEF"/>
    <w:rsid w:val="00262C6D"/>
    <w:rsid w:val="00262C75"/>
    <w:rsid w:val="002630ED"/>
    <w:rsid w:val="0026332C"/>
    <w:rsid w:val="002657DD"/>
    <w:rsid w:val="002661CD"/>
    <w:rsid w:val="0026630A"/>
    <w:rsid w:val="00267162"/>
    <w:rsid w:val="002674E5"/>
    <w:rsid w:val="00267FC8"/>
    <w:rsid w:val="002707A8"/>
    <w:rsid w:val="00270D4F"/>
    <w:rsid w:val="00270F91"/>
    <w:rsid w:val="00271A3E"/>
    <w:rsid w:val="00271F1D"/>
    <w:rsid w:val="002723FA"/>
    <w:rsid w:val="00272E73"/>
    <w:rsid w:val="00273AF8"/>
    <w:rsid w:val="00273D31"/>
    <w:rsid w:val="0027443C"/>
    <w:rsid w:val="0027499D"/>
    <w:rsid w:val="00275323"/>
    <w:rsid w:val="002756C1"/>
    <w:rsid w:val="00275ED5"/>
    <w:rsid w:val="00275FD2"/>
    <w:rsid w:val="002761A8"/>
    <w:rsid w:val="00276C68"/>
    <w:rsid w:val="0028020F"/>
    <w:rsid w:val="002804F9"/>
    <w:rsid w:val="00280862"/>
    <w:rsid w:val="00281104"/>
    <w:rsid w:val="00281F13"/>
    <w:rsid w:val="002829AF"/>
    <w:rsid w:val="00282E1C"/>
    <w:rsid w:val="00282EEC"/>
    <w:rsid w:val="00283028"/>
    <w:rsid w:val="00283175"/>
    <w:rsid w:val="00283626"/>
    <w:rsid w:val="00284C60"/>
    <w:rsid w:val="00285692"/>
    <w:rsid w:val="00285E41"/>
    <w:rsid w:val="00286417"/>
    <w:rsid w:val="00286CAD"/>
    <w:rsid w:val="0028786F"/>
    <w:rsid w:val="00287A12"/>
    <w:rsid w:val="00287B41"/>
    <w:rsid w:val="00287F92"/>
    <w:rsid w:val="00291038"/>
    <w:rsid w:val="002913A2"/>
    <w:rsid w:val="00292E3B"/>
    <w:rsid w:val="0029315E"/>
    <w:rsid w:val="002934C0"/>
    <w:rsid w:val="002943A4"/>
    <w:rsid w:val="00295FEC"/>
    <w:rsid w:val="002961F1"/>
    <w:rsid w:val="0029673F"/>
    <w:rsid w:val="002970CA"/>
    <w:rsid w:val="002A000B"/>
    <w:rsid w:val="002A062F"/>
    <w:rsid w:val="002A3074"/>
    <w:rsid w:val="002A3C41"/>
    <w:rsid w:val="002A4084"/>
    <w:rsid w:val="002A5431"/>
    <w:rsid w:val="002A6F90"/>
    <w:rsid w:val="002A7929"/>
    <w:rsid w:val="002B0514"/>
    <w:rsid w:val="002B051E"/>
    <w:rsid w:val="002B166B"/>
    <w:rsid w:val="002B1D85"/>
    <w:rsid w:val="002B21E7"/>
    <w:rsid w:val="002B23D6"/>
    <w:rsid w:val="002B2ABA"/>
    <w:rsid w:val="002B3198"/>
    <w:rsid w:val="002B358B"/>
    <w:rsid w:val="002B46FF"/>
    <w:rsid w:val="002B4ED7"/>
    <w:rsid w:val="002B5DAE"/>
    <w:rsid w:val="002B6238"/>
    <w:rsid w:val="002B741E"/>
    <w:rsid w:val="002B7CFB"/>
    <w:rsid w:val="002C071F"/>
    <w:rsid w:val="002C0D31"/>
    <w:rsid w:val="002C0DA8"/>
    <w:rsid w:val="002C12F3"/>
    <w:rsid w:val="002C17E8"/>
    <w:rsid w:val="002C27A0"/>
    <w:rsid w:val="002C2E2C"/>
    <w:rsid w:val="002C3268"/>
    <w:rsid w:val="002C3289"/>
    <w:rsid w:val="002C3AF1"/>
    <w:rsid w:val="002C42F2"/>
    <w:rsid w:val="002C5019"/>
    <w:rsid w:val="002C58C6"/>
    <w:rsid w:val="002C61F2"/>
    <w:rsid w:val="002C6CD3"/>
    <w:rsid w:val="002C6F50"/>
    <w:rsid w:val="002C7BE7"/>
    <w:rsid w:val="002D0CC3"/>
    <w:rsid w:val="002D1414"/>
    <w:rsid w:val="002D1E5B"/>
    <w:rsid w:val="002D2752"/>
    <w:rsid w:val="002D365E"/>
    <w:rsid w:val="002D4952"/>
    <w:rsid w:val="002D49A2"/>
    <w:rsid w:val="002D4C82"/>
    <w:rsid w:val="002D5CFB"/>
    <w:rsid w:val="002D5E9C"/>
    <w:rsid w:val="002D76AF"/>
    <w:rsid w:val="002D7DAF"/>
    <w:rsid w:val="002E199D"/>
    <w:rsid w:val="002E1B45"/>
    <w:rsid w:val="002E2018"/>
    <w:rsid w:val="002E2EAB"/>
    <w:rsid w:val="002E4026"/>
    <w:rsid w:val="002E41F3"/>
    <w:rsid w:val="002E42A2"/>
    <w:rsid w:val="002E4AA9"/>
    <w:rsid w:val="002E4E29"/>
    <w:rsid w:val="002E5409"/>
    <w:rsid w:val="002E54CA"/>
    <w:rsid w:val="002E6743"/>
    <w:rsid w:val="002E6D0D"/>
    <w:rsid w:val="002E7D6C"/>
    <w:rsid w:val="002E7E31"/>
    <w:rsid w:val="002F0809"/>
    <w:rsid w:val="002F0C12"/>
    <w:rsid w:val="002F1682"/>
    <w:rsid w:val="002F400D"/>
    <w:rsid w:val="002F4B59"/>
    <w:rsid w:val="002F4F84"/>
    <w:rsid w:val="002F5879"/>
    <w:rsid w:val="002F6315"/>
    <w:rsid w:val="002F702C"/>
    <w:rsid w:val="002F7117"/>
    <w:rsid w:val="002F799C"/>
    <w:rsid w:val="002F7A8F"/>
    <w:rsid w:val="002F7F76"/>
    <w:rsid w:val="0030069C"/>
    <w:rsid w:val="00300E32"/>
    <w:rsid w:val="00301264"/>
    <w:rsid w:val="0030127B"/>
    <w:rsid w:val="00301754"/>
    <w:rsid w:val="003034B2"/>
    <w:rsid w:val="00305C75"/>
    <w:rsid w:val="00305F20"/>
    <w:rsid w:val="00310B0A"/>
    <w:rsid w:val="0031175D"/>
    <w:rsid w:val="00312459"/>
    <w:rsid w:val="00312974"/>
    <w:rsid w:val="003142A3"/>
    <w:rsid w:val="0031486D"/>
    <w:rsid w:val="003153C7"/>
    <w:rsid w:val="00316798"/>
    <w:rsid w:val="0031787E"/>
    <w:rsid w:val="00317994"/>
    <w:rsid w:val="00317BA6"/>
    <w:rsid w:val="0032155D"/>
    <w:rsid w:val="00322D36"/>
    <w:rsid w:val="00323DAB"/>
    <w:rsid w:val="003244C5"/>
    <w:rsid w:val="0032498A"/>
    <w:rsid w:val="00324B1F"/>
    <w:rsid w:val="00324F09"/>
    <w:rsid w:val="0032525A"/>
    <w:rsid w:val="00325BE6"/>
    <w:rsid w:val="003264F1"/>
    <w:rsid w:val="0032729B"/>
    <w:rsid w:val="00327CA6"/>
    <w:rsid w:val="00330E05"/>
    <w:rsid w:val="003317BE"/>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58DF"/>
    <w:rsid w:val="00356277"/>
    <w:rsid w:val="003607F8"/>
    <w:rsid w:val="00360CF4"/>
    <w:rsid w:val="003619B5"/>
    <w:rsid w:val="00361B0A"/>
    <w:rsid w:val="00361C57"/>
    <w:rsid w:val="0036204C"/>
    <w:rsid w:val="003624A2"/>
    <w:rsid w:val="00362543"/>
    <w:rsid w:val="00363BB4"/>
    <w:rsid w:val="00364C69"/>
    <w:rsid w:val="00364FD2"/>
    <w:rsid w:val="00365501"/>
    <w:rsid w:val="003655BA"/>
    <w:rsid w:val="0036751D"/>
    <w:rsid w:val="00367599"/>
    <w:rsid w:val="0036777B"/>
    <w:rsid w:val="00367B09"/>
    <w:rsid w:val="00367E19"/>
    <w:rsid w:val="00370966"/>
    <w:rsid w:val="003709FD"/>
    <w:rsid w:val="003711B4"/>
    <w:rsid w:val="003711C5"/>
    <w:rsid w:val="003718AD"/>
    <w:rsid w:val="003718DD"/>
    <w:rsid w:val="00371C7E"/>
    <w:rsid w:val="00372C13"/>
    <w:rsid w:val="00372FE8"/>
    <w:rsid w:val="0037491A"/>
    <w:rsid w:val="00374BF1"/>
    <w:rsid w:val="003757F0"/>
    <w:rsid w:val="003759FB"/>
    <w:rsid w:val="00375AFF"/>
    <w:rsid w:val="00375C1A"/>
    <w:rsid w:val="003763DA"/>
    <w:rsid w:val="00377116"/>
    <w:rsid w:val="0038028D"/>
    <w:rsid w:val="00380585"/>
    <w:rsid w:val="00380A07"/>
    <w:rsid w:val="00380E86"/>
    <w:rsid w:val="0038108E"/>
    <w:rsid w:val="00383F2D"/>
    <w:rsid w:val="00384A5C"/>
    <w:rsid w:val="00384D8F"/>
    <w:rsid w:val="00384F2E"/>
    <w:rsid w:val="00385B51"/>
    <w:rsid w:val="0038795A"/>
    <w:rsid w:val="0039085A"/>
    <w:rsid w:val="00391008"/>
    <w:rsid w:val="003912F1"/>
    <w:rsid w:val="00391607"/>
    <w:rsid w:val="00391898"/>
    <w:rsid w:val="00391905"/>
    <w:rsid w:val="00391B9A"/>
    <w:rsid w:val="0039273B"/>
    <w:rsid w:val="003929BA"/>
    <w:rsid w:val="00392EA7"/>
    <w:rsid w:val="0039305D"/>
    <w:rsid w:val="00393257"/>
    <w:rsid w:val="00393992"/>
    <w:rsid w:val="00393DBC"/>
    <w:rsid w:val="00393E52"/>
    <w:rsid w:val="003948EF"/>
    <w:rsid w:val="00395453"/>
    <w:rsid w:val="00395E5C"/>
    <w:rsid w:val="003960DE"/>
    <w:rsid w:val="00396CFF"/>
    <w:rsid w:val="003970D5"/>
    <w:rsid w:val="00397CED"/>
    <w:rsid w:val="00397F82"/>
    <w:rsid w:val="00397FCF"/>
    <w:rsid w:val="003A00C5"/>
    <w:rsid w:val="003A02E5"/>
    <w:rsid w:val="003A03CC"/>
    <w:rsid w:val="003A11FD"/>
    <w:rsid w:val="003A13CD"/>
    <w:rsid w:val="003A1AA3"/>
    <w:rsid w:val="003A29BD"/>
    <w:rsid w:val="003A358D"/>
    <w:rsid w:val="003A376F"/>
    <w:rsid w:val="003A3BC8"/>
    <w:rsid w:val="003A46BC"/>
    <w:rsid w:val="003A4839"/>
    <w:rsid w:val="003A5197"/>
    <w:rsid w:val="003A69B6"/>
    <w:rsid w:val="003A6AB2"/>
    <w:rsid w:val="003A73F2"/>
    <w:rsid w:val="003B00A0"/>
    <w:rsid w:val="003B020E"/>
    <w:rsid w:val="003B0954"/>
    <w:rsid w:val="003B0955"/>
    <w:rsid w:val="003B0FC2"/>
    <w:rsid w:val="003B1700"/>
    <w:rsid w:val="003B1B4C"/>
    <w:rsid w:val="003B1D6B"/>
    <w:rsid w:val="003B2E77"/>
    <w:rsid w:val="003B2F4F"/>
    <w:rsid w:val="003B3B31"/>
    <w:rsid w:val="003B3C85"/>
    <w:rsid w:val="003B49BC"/>
    <w:rsid w:val="003B4F2A"/>
    <w:rsid w:val="003B4FE2"/>
    <w:rsid w:val="003B59D6"/>
    <w:rsid w:val="003B62AF"/>
    <w:rsid w:val="003B7365"/>
    <w:rsid w:val="003B7948"/>
    <w:rsid w:val="003C02B3"/>
    <w:rsid w:val="003C1D4E"/>
    <w:rsid w:val="003C2F29"/>
    <w:rsid w:val="003C38E8"/>
    <w:rsid w:val="003C599D"/>
    <w:rsid w:val="003C5EAC"/>
    <w:rsid w:val="003C6106"/>
    <w:rsid w:val="003C617E"/>
    <w:rsid w:val="003C67AC"/>
    <w:rsid w:val="003C6B7A"/>
    <w:rsid w:val="003C7614"/>
    <w:rsid w:val="003C782C"/>
    <w:rsid w:val="003C7C56"/>
    <w:rsid w:val="003D027B"/>
    <w:rsid w:val="003D0325"/>
    <w:rsid w:val="003D0FC1"/>
    <w:rsid w:val="003D1AED"/>
    <w:rsid w:val="003D244B"/>
    <w:rsid w:val="003D3280"/>
    <w:rsid w:val="003D334E"/>
    <w:rsid w:val="003D45D5"/>
    <w:rsid w:val="003D4869"/>
    <w:rsid w:val="003D4B09"/>
    <w:rsid w:val="003D50B1"/>
    <w:rsid w:val="003D546A"/>
    <w:rsid w:val="003D5774"/>
    <w:rsid w:val="003D5E36"/>
    <w:rsid w:val="003D6607"/>
    <w:rsid w:val="003D72CF"/>
    <w:rsid w:val="003D7553"/>
    <w:rsid w:val="003D7EB3"/>
    <w:rsid w:val="003E0001"/>
    <w:rsid w:val="003E0F12"/>
    <w:rsid w:val="003E1062"/>
    <w:rsid w:val="003E10AA"/>
    <w:rsid w:val="003E13B1"/>
    <w:rsid w:val="003E17B5"/>
    <w:rsid w:val="003E1C61"/>
    <w:rsid w:val="003E2486"/>
    <w:rsid w:val="003E37D7"/>
    <w:rsid w:val="003E3BE1"/>
    <w:rsid w:val="003E5244"/>
    <w:rsid w:val="003E5B08"/>
    <w:rsid w:val="003E5CD0"/>
    <w:rsid w:val="003E5CED"/>
    <w:rsid w:val="003E6665"/>
    <w:rsid w:val="003E704E"/>
    <w:rsid w:val="003E7535"/>
    <w:rsid w:val="003E771F"/>
    <w:rsid w:val="003E7907"/>
    <w:rsid w:val="003E7B49"/>
    <w:rsid w:val="003F1EA3"/>
    <w:rsid w:val="003F1F4A"/>
    <w:rsid w:val="003F258A"/>
    <w:rsid w:val="003F2666"/>
    <w:rsid w:val="003F3648"/>
    <w:rsid w:val="003F3F06"/>
    <w:rsid w:val="003F3F5A"/>
    <w:rsid w:val="003F461C"/>
    <w:rsid w:val="003F4BE1"/>
    <w:rsid w:val="003F4CCC"/>
    <w:rsid w:val="003F4F50"/>
    <w:rsid w:val="003F50FB"/>
    <w:rsid w:val="003F6BB9"/>
    <w:rsid w:val="003F71B0"/>
    <w:rsid w:val="003F79D2"/>
    <w:rsid w:val="004003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A00"/>
    <w:rsid w:val="00412C1D"/>
    <w:rsid w:val="00412D30"/>
    <w:rsid w:val="00412D4C"/>
    <w:rsid w:val="0041308C"/>
    <w:rsid w:val="00413AFE"/>
    <w:rsid w:val="00413EBC"/>
    <w:rsid w:val="00413F2E"/>
    <w:rsid w:val="00414588"/>
    <w:rsid w:val="004150A9"/>
    <w:rsid w:val="00415A21"/>
    <w:rsid w:val="00415F00"/>
    <w:rsid w:val="004160FB"/>
    <w:rsid w:val="00416931"/>
    <w:rsid w:val="00416C0A"/>
    <w:rsid w:val="00417940"/>
    <w:rsid w:val="00422415"/>
    <w:rsid w:val="00422A0A"/>
    <w:rsid w:val="00422FC5"/>
    <w:rsid w:val="00423407"/>
    <w:rsid w:val="00423BDB"/>
    <w:rsid w:val="00423F36"/>
    <w:rsid w:val="00423F6F"/>
    <w:rsid w:val="0042449E"/>
    <w:rsid w:val="004244F2"/>
    <w:rsid w:val="00425248"/>
    <w:rsid w:val="004268FC"/>
    <w:rsid w:val="00427B33"/>
    <w:rsid w:val="00427E1B"/>
    <w:rsid w:val="00427EFF"/>
    <w:rsid w:val="0043031B"/>
    <w:rsid w:val="0043179A"/>
    <w:rsid w:val="00431F48"/>
    <w:rsid w:val="00432427"/>
    <w:rsid w:val="00433E88"/>
    <w:rsid w:val="00434BDE"/>
    <w:rsid w:val="00435584"/>
    <w:rsid w:val="004357C3"/>
    <w:rsid w:val="004358BB"/>
    <w:rsid w:val="004364E1"/>
    <w:rsid w:val="0043694E"/>
    <w:rsid w:val="00440861"/>
    <w:rsid w:val="004413F7"/>
    <w:rsid w:val="0044165E"/>
    <w:rsid w:val="00441875"/>
    <w:rsid w:val="00441C32"/>
    <w:rsid w:val="00441E13"/>
    <w:rsid w:val="004429D3"/>
    <w:rsid w:val="00443252"/>
    <w:rsid w:val="004438D7"/>
    <w:rsid w:val="00443F2F"/>
    <w:rsid w:val="0044446F"/>
    <w:rsid w:val="004448C4"/>
    <w:rsid w:val="00444A41"/>
    <w:rsid w:val="00444F78"/>
    <w:rsid w:val="004452BF"/>
    <w:rsid w:val="00446241"/>
    <w:rsid w:val="00447000"/>
    <w:rsid w:val="004478B2"/>
    <w:rsid w:val="00450146"/>
    <w:rsid w:val="0045026C"/>
    <w:rsid w:val="004503FD"/>
    <w:rsid w:val="00450A78"/>
    <w:rsid w:val="00450E86"/>
    <w:rsid w:val="0045128C"/>
    <w:rsid w:val="0045374B"/>
    <w:rsid w:val="00453A49"/>
    <w:rsid w:val="00453D72"/>
    <w:rsid w:val="0045410E"/>
    <w:rsid w:val="0045428D"/>
    <w:rsid w:val="0045435D"/>
    <w:rsid w:val="00454DA1"/>
    <w:rsid w:val="00455110"/>
    <w:rsid w:val="0045615A"/>
    <w:rsid w:val="004565AD"/>
    <w:rsid w:val="004565EE"/>
    <w:rsid w:val="004603EE"/>
    <w:rsid w:val="00460C9F"/>
    <w:rsid w:val="004611C8"/>
    <w:rsid w:val="0046254E"/>
    <w:rsid w:val="00462B3D"/>
    <w:rsid w:val="00463840"/>
    <w:rsid w:val="0046434C"/>
    <w:rsid w:val="0046487A"/>
    <w:rsid w:val="00464F7D"/>
    <w:rsid w:val="00465AD0"/>
    <w:rsid w:val="00465DB0"/>
    <w:rsid w:val="00466150"/>
    <w:rsid w:val="004663DC"/>
    <w:rsid w:val="00467673"/>
    <w:rsid w:val="00467A72"/>
    <w:rsid w:val="00470045"/>
    <w:rsid w:val="00470CA4"/>
    <w:rsid w:val="004716DC"/>
    <w:rsid w:val="004738C9"/>
    <w:rsid w:val="004745FD"/>
    <w:rsid w:val="004749E2"/>
    <w:rsid w:val="0047676C"/>
    <w:rsid w:val="00476B7D"/>
    <w:rsid w:val="004774B4"/>
    <w:rsid w:val="00477A21"/>
    <w:rsid w:val="00477D1D"/>
    <w:rsid w:val="004804FE"/>
    <w:rsid w:val="00481CD8"/>
    <w:rsid w:val="0048212E"/>
    <w:rsid w:val="004821D9"/>
    <w:rsid w:val="00482717"/>
    <w:rsid w:val="004827E4"/>
    <w:rsid w:val="00482DD7"/>
    <w:rsid w:val="00482F42"/>
    <w:rsid w:val="00483322"/>
    <w:rsid w:val="00483E3C"/>
    <w:rsid w:val="00484D2C"/>
    <w:rsid w:val="00485470"/>
    <w:rsid w:val="004862C2"/>
    <w:rsid w:val="0048675E"/>
    <w:rsid w:val="004908D0"/>
    <w:rsid w:val="00491A0E"/>
    <w:rsid w:val="00491FAC"/>
    <w:rsid w:val="004923BE"/>
    <w:rsid w:val="00493EFD"/>
    <w:rsid w:val="00494686"/>
    <w:rsid w:val="0049476B"/>
    <w:rsid w:val="004953B2"/>
    <w:rsid w:val="0049550F"/>
    <w:rsid w:val="00495D95"/>
    <w:rsid w:val="00495FEE"/>
    <w:rsid w:val="00497688"/>
    <w:rsid w:val="004A11B0"/>
    <w:rsid w:val="004A17FF"/>
    <w:rsid w:val="004A1D6F"/>
    <w:rsid w:val="004A273E"/>
    <w:rsid w:val="004A2899"/>
    <w:rsid w:val="004A28DB"/>
    <w:rsid w:val="004A4199"/>
    <w:rsid w:val="004A4BB5"/>
    <w:rsid w:val="004A57A6"/>
    <w:rsid w:val="004A5BEF"/>
    <w:rsid w:val="004B06B8"/>
    <w:rsid w:val="004B08B3"/>
    <w:rsid w:val="004B1E23"/>
    <w:rsid w:val="004B28C5"/>
    <w:rsid w:val="004B28FE"/>
    <w:rsid w:val="004B3A9A"/>
    <w:rsid w:val="004B44B4"/>
    <w:rsid w:val="004B48B8"/>
    <w:rsid w:val="004B4B4A"/>
    <w:rsid w:val="004B5DD1"/>
    <w:rsid w:val="004B60C0"/>
    <w:rsid w:val="004B7262"/>
    <w:rsid w:val="004B7CB0"/>
    <w:rsid w:val="004B7F5D"/>
    <w:rsid w:val="004C025E"/>
    <w:rsid w:val="004C04D2"/>
    <w:rsid w:val="004C0FD9"/>
    <w:rsid w:val="004C118E"/>
    <w:rsid w:val="004C125D"/>
    <w:rsid w:val="004C24FC"/>
    <w:rsid w:val="004C2A9C"/>
    <w:rsid w:val="004C49BC"/>
    <w:rsid w:val="004C4FD5"/>
    <w:rsid w:val="004C531F"/>
    <w:rsid w:val="004C540F"/>
    <w:rsid w:val="004C6763"/>
    <w:rsid w:val="004C6ACF"/>
    <w:rsid w:val="004C6CDD"/>
    <w:rsid w:val="004C738E"/>
    <w:rsid w:val="004D0285"/>
    <w:rsid w:val="004D051B"/>
    <w:rsid w:val="004D0CAD"/>
    <w:rsid w:val="004D1C86"/>
    <w:rsid w:val="004D1D31"/>
    <w:rsid w:val="004D1D8B"/>
    <w:rsid w:val="004D27DA"/>
    <w:rsid w:val="004D2879"/>
    <w:rsid w:val="004D32AA"/>
    <w:rsid w:val="004D4E80"/>
    <w:rsid w:val="004D63EC"/>
    <w:rsid w:val="004D64F8"/>
    <w:rsid w:val="004D6700"/>
    <w:rsid w:val="004D6D97"/>
    <w:rsid w:val="004D6F85"/>
    <w:rsid w:val="004D7CA2"/>
    <w:rsid w:val="004E1409"/>
    <w:rsid w:val="004E144D"/>
    <w:rsid w:val="004E1A21"/>
    <w:rsid w:val="004E204C"/>
    <w:rsid w:val="004E21C2"/>
    <w:rsid w:val="004E4A9B"/>
    <w:rsid w:val="004E59B7"/>
    <w:rsid w:val="004E5C05"/>
    <w:rsid w:val="004E5D4F"/>
    <w:rsid w:val="004E6C1D"/>
    <w:rsid w:val="004E7315"/>
    <w:rsid w:val="004E7D27"/>
    <w:rsid w:val="004F0703"/>
    <w:rsid w:val="004F0B8C"/>
    <w:rsid w:val="004F0C9A"/>
    <w:rsid w:val="004F162D"/>
    <w:rsid w:val="004F1C34"/>
    <w:rsid w:val="004F277A"/>
    <w:rsid w:val="004F3D4A"/>
    <w:rsid w:val="004F407C"/>
    <w:rsid w:val="004F4403"/>
    <w:rsid w:val="004F5BE9"/>
    <w:rsid w:val="004F7074"/>
    <w:rsid w:val="004F7BAC"/>
    <w:rsid w:val="0050023D"/>
    <w:rsid w:val="005008D7"/>
    <w:rsid w:val="00500DE9"/>
    <w:rsid w:val="00500DFD"/>
    <w:rsid w:val="005010E8"/>
    <w:rsid w:val="00501824"/>
    <w:rsid w:val="00501FF2"/>
    <w:rsid w:val="005021FA"/>
    <w:rsid w:val="0050224E"/>
    <w:rsid w:val="0050232B"/>
    <w:rsid w:val="0050236E"/>
    <w:rsid w:val="0050290A"/>
    <w:rsid w:val="00502C98"/>
    <w:rsid w:val="0050338E"/>
    <w:rsid w:val="0050363B"/>
    <w:rsid w:val="00503D21"/>
    <w:rsid w:val="00504784"/>
    <w:rsid w:val="00504A5E"/>
    <w:rsid w:val="00504AA2"/>
    <w:rsid w:val="00504E72"/>
    <w:rsid w:val="00505074"/>
    <w:rsid w:val="00505075"/>
    <w:rsid w:val="00505192"/>
    <w:rsid w:val="00505695"/>
    <w:rsid w:val="00505A3D"/>
    <w:rsid w:val="00506D4F"/>
    <w:rsid w:val="00507B36"/>
    <w:rsid w:val="00510614"/>
    <w:rsid w:val="00510668"/>
    <w:rsid w:val="005108F7"/>
    <w:rsid w:val="00510D31"/>
    <w:rsid w:val="0051178C"/>
    <w:rsid w:val="005118C3"/>
    <w:rsid w:val="00512FC2"/>
    <w:rsid w:val="005131DD"/>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451"/>
    <w:rsid w:val="0052136C"/>
    <w:rsid w:val="00521F78"/>
    <w:rsid w:val="00524196"/>
    <w:rsid w:val="005244BB"/>
    <w:rsid w:val="005254BD"/>
    <w:rsid w:val="00525A54"/>
    <w:rsid w:val="00526FD3"/>
    <w:rsid w:val="00527C21"/>
    <w:rsid w:val="00527E38"/>
    <w:rsid w:val="00527F42"/>
    <w:rsid w:val="00527FEF"/>
    <w:rsid w:val="005304F4"/>
    <w:rsid w:val="00531F30"/>
    <w:rsid w:val="00532701"/>
    <w:rsid w:val="005335A5"/>
    <w:rsid w:val="00533891"/>
    <w:rsid w:val="005339A9"/>
    <w:rsid w:val="00533EA7"/>
    <w:rsid w:val="005348AA"/>
    <w:rsid w:val="00535204"/>
    <w:rsid w:val="00535C60"/>
    <w:rsid w:val="00536130"/>
    <w:rsid w:val="00536771"/>
    <w:rsid w:val="00536924"/>
    <w:rsid w:val="00536988"/>
    <w:rsid w:val="00536B7C"/>
    <w:rsid w:val="00536E09"/>
    <w:rsid w:val="005372E9"/>
    <w:rsid w:val="005375FD"/>
    <w:rsid w:val="00537DB9"/>
    <w:rsid w:val="005408D6"/>
    <w:rsid w:val="0054120A"/>
    <w:rsid w:val="00541980"/>
    <w:rsid w:val="00541BDE"/>
    <w:rsid w:val="00541E59"/>
    <w:rsid w:val="00543E55"/>
    <w:rsid w:val="00543F19"/>
    <w:rsid w:val="005446D6"/>
    <w:rsid w:val="0055150E"/>
    <w:rsid w:val="0055198B"/>
    <w:rsid w:val="00552322"/>
    <w:rsid w:val="00552D00"/>
    <w:rsid w:val="00552EDB"/>
    <w:rsid w:val="0055392F"/>
    <w:rsid w:val="00553C48"/>
    <w:rsid w:val="00554920"/>
    <w:rsid w:val="00554C55"/>
    <w:rsid w:val="005551E0"/>
    <w:rsid w:val="005559CC"/>
    <w:rsid w:val="00555F6C"/>
    <w:rsid w:val="00556068"/>
    <w:rsid w:val="005568FB"/>
    <w:rsid w:val="00561209"/>
    <w:rsid w:val="005612D1"/>
    <w:rsid w:val="00561B16"/>
    <w:rsid w:val="00562FDC"/>
    <w:rsid w:val="0056459E"/>
    <w:rsid w:val="00564EA6"/>
    <w:rsid w:val="005655E2"/>
    <w:rsid w:val="005657E5"/>
    <w:rsid w:val="005662AF"/>
    <w:rsid w:val="00566A66"/>
    <w:rsid w:val="00566A94"/>
    <w:rsid w:val="00567317"/>
    <w:rsid w:val="005709E8"/>
    <w:rsid w:val="005713B4"/>
    <w:rsid w:val="00571A6C"/>
    <w:rsid w:val="00571F0A"/>
    <w:rsid w:val="00572BA6"/>
    <w:rsid w:val="00573C90"/>
    <w:rsid w:val="005746B5"/>
    <w:rsid w:val="00574A05"/>
    <w:rsid w:val="00575BFF"/>
    <w:rsid w:val="0057683F"/>
    <w:rsid w:val="00576F70"/>
    <w:rsid w:val="00577C3B"/>
    <w:rsid w:val="00577EC6"/>
    <w:rsid w:val="0058064D"/>
    <w:rsid w:val="00581C35"/>
    <w:rsid w:val="00582750"/>
    <w:rsid w:val="005827C3"/>
    <w:rsid w:val="00582896"/>
    <w:rsid w:val="00582D40"/>
    <w:rsid w:val="0058586D"/>
    <w:rsid w:val="005860AC"/>
    <w:rsid w:val="00587134"/>
    <w:rsid w:val="00587F40"/>
    <w:rsid w:val="00590772"/>
    <w:rsid w:val="0059083C"/>
    <w:rsid w:val="00590AE5"/>
    <w:rsid w:val="00591AC5"/>
    <w:rsid w:val="0059264F"/>
    <w:rsid w:val="005932C8"/>
    <w:rsid w:val="005937F6"/>
    <w:rsid w:val="0059381E"/>
    <w:rsid w:val="00593984"/>
    <w:rsid w:val="0059430C"/>
    <w:rsid w:val="00595C4B"/>
    <w:rsid w:val="005973DC"/>
    <w:rsid w:val="005976E8"/>
    <w:rsid w:val="0059773D"/>
    <w:rsid w:val="005A1269"/>
    <w:rsid w:val="005A1980"/>
    <w:rsid w:val="005A26B4"/>
    <w:rsid w:val="005A29F2"/>
    <w:rsid w:val="005A2C81"/>
    <w:rsid w:val="005A36A7"/>
    <w:rsid w:val="005A5CCE"/>
    <w:rsid w:val="005A69E3"/>
    <w:rsid w:val="005A6D14"/>
    <w:rsid w:val="005A7C6F"/>
    <w:rsid w:val="005A7F38"/>
    <w:rsid w:val="005B0114"/>
    <w:rsid w:val="005B02B2"/>
    <w:rsid w:val="005B278B"/>
    <w:rsid w:val="005B39D5"/>
    <w:rsid w:val="005B3FB9"/>
    <w:rsid w:val="005B445F"/>
    <w:rsid w:val="005B49B5"/>
    <w:rsid w:val="005B605D"/>
    <w:rsid w:val="005B6571"/>
    <w:rsid w:val="005B6969"/>
    <w:rsid w:val="005B6FA3"/>
    <w:rsid w:val="005C04A8"/>
    <w:rsid w:val="005C0AC3"/>
    <w:rsid w:val="005C1260"/>
    <w:rsid w:val="005C1CE7"/>
    <w:rsid w:val="005C2840"/>
    <w:rsid w:val="005C2F29"/>
    <w:rsid w:val="005C5870"/>
    <w:rsid w:val="005C5B01"/>
    <w:rsid w:val="005C5C0D"/>
    <w:rsid w:val="005C63A7"/>
    <w:rsid w:val="005C6DF0"/>
    <w:rsid w:val="005C7997"/>
    <w:rsid w:val="005C79D5"/>
    <w:rsid w:val="005C7D5D"/>
    <w:rsid w:val="005D014E"/>
    <w:rsid w:val="005D0C58"/>
    <w:rsid w:val="005D0F08"/>
    <w:rsid w:val="005D1058"/>
    <w:rsid w:val="005D1751"/>
    <w:rsid w:val="005D226C"/>
    <w:rsid w:val="005D2EB7"/>
    <w:rsid w:val="005D34CA"/>
    <w:rsid w:val="005D369B"/>
    <w:rsid w:val="005D48A6"/>
    <w:rsid w:val="005D5376"/>
    <w:rsid w:val="005D6828"/>
    <w:rsid w:val="005D76D7"/>
    <w:rsid w:val="005E0279"/>
    <w:rsid w:val="005E05FD"/>
    <w:rsid w:val="005E1DA2"/>
    <w:rsid w:val="005E1DB0"/>
    <w:rsid w:val="005E23F9"/>
    <w:rsid w:val="005E265A"/>
    <w:rsid w:val="005E28BC"/>
    <w:rsid w:val="005E40F9"/>
    <w:rsid w:val="005E449C"/>
    <w:rsid w:val="005E46B9"/>
    <w:rsid w:val="005E4B3C"/>
    <w:rsid w:val="005E4DF2"/>
    <w:rsid w:val="005E562A"/>
    <w:rsid w:val="005E5AB2"/>
    <w:rsid w:val="005E677C"/>
    <w:rsid w:val="005E6B9A"/>
    <w:rsid w:val="005E793F"/>
    <w:rsid w:val="005E7A4A"/>
    <w:rsid w:val="005F08C9"/>
    <w:rsid w:val="005F209C"/>
    <w:rsid w:val="005F23C8"/>
    <w:rsid w:val="005F302E"/>
    <w:rsid w:val="005F33AF"/>
    <w:rsid w:val="005F3633"/>
    <w:rsid w:val="005F3781"/>
    <w:rsid w:val="005F4FC5"/>
    <w:rsid w:val="005F59D9"/>
    <w:rsid w:val="005F6193"/>
    <w:rsid w:val="005F76E9"/>
    <w:rsid w:val="005F78DA"/>
    <w:rsid w:val="0060197B"/>
    <w:rsid w:val="00601B4A"/>
    <w:rsid w:val="00601CC9"/>
    <w:rsid w:val="00601FAA"/>
    <w:rsid w:val="0060388B"/>
    <w:rsid w:val="00603FD0"/>
    <w:rsid w:val="00605104"/>
    <w:rsid w:val="006063B0"/>
    <w:rsid w:val="00607DB6"/>
    <w:rsid w:val="00610E28"/>
    <w:rsid w:val="0061103D"/>
    <w:rsid w:val="00611B09"/>
    <w:rsid w:val="00612490"/>
    <w:rsid w:val="00612D1B"/>
    <w:rsid w:val="00613159"/>
    <w:rsid w:val="00613572"/>
    <w:rsid w:val="00613644"/>
    <w:rsid w:val="00613CC9"/>
    <w:rsid w:val="00613CCC"/>
    <w:rsid w:val="00613D9F"/>
    <w:rsid w:val="00613EB9"/>
    <w:rsid w:val="006144B9"/>
    <w:rsid w:val="00615BE6"/>
    <w:rsid w:val="00615D97"/>
    <w:rsid w:val="00616303"/>
    <w:rsid w:val="00617E84"/>
    <w:rsid w:val="00617F9A"/>
    <w:rsid w:val="00620C80"/>
    <w:rsid w:val="006216B3"/>
    <w:rsid w:val="00621EDE"/>
    <w:rsid w:val="006224D6"/>
    <w:rsid w:val="0062258D"/>
    <w:rsid w:val="00622C4D"/>
    <w:rsid w:val="006238AD"/>
    <w:rsid w:val="00623FAF"/>
    <w:rsid w:val="00624FCE"/>
    <w:rsid w:val="00625A9E"/>
    <w:rsid w:val="00625F91"/>
    <w:rsid w:val="006278F1"/>
    <w:rsid w:val="00632757"/>
    <w:rsid w:val="00632F1F"/>
    <w:rsid w:val="0063435C"/>
    <w:rsid w:val="006344DD"/>
    <w:rsid w:val="00635AB9"/>
    <w:rsid w:val="006366B6"/>
    <w:rsid w:val="00640010"/>
    <w:rsid w:val="0064130B"/>
    <w:rsid w:val="0064146B"/>
    <w:rsid w:val="00642055"/>
    <w:rsid w:val="00642238"/>
    <w:rsid w:val="0064439C"/>
    <w:rsid w:val="00644664"/>
    <w:rsid w:val="00644B01"/>
    <w:rsid w:val="00646281"/>
    <w:rsid w:val="006462C1"/>
    <w:rsid w:val="00646D8F"/>
    <w:rsid w:val="00651D13"/>
    <w:rsid w:val="0065267B"/>
    <w:rsid w:val="0065339E"/>
    <w:rsid w:val="006539B5"/>
    <w:rsid w:val="00656500"/>
    <w:rsid w:val="00657F36"/>
    <w:rsid w:val="0066179C"/>
    <w:rsid w:val="0066251F"/>
    <w:rsid w:val="0066271E"/>
    <w:rsid w:val="00663774"/>
    <w:rsid w:val="00665688"/>
    <w:rsid w:val="00665A84"/>
    <w:rsid w:val="00665E8C"/>
    <w:rsid w:val="00666995"/>
    <w:rsid w:val="0066757F"/>
    <w:rsid w:val="006701F5"/>
    <w:rsid w:val="006705D5"/>
    <w:rsid w:val="00670D34"/>
    <w:rsid w:val="00671D64"/>
    <w:rsid w:val="006724E3"/>
    <w:rsid w:val="00672614"/>
    <w:rsid w:val="00672D14"/>
    <w:rsid w:val="00673CFE"/>
    <w:rsid w:val="006741E3"/>
    <w:rsid w:val="00674CCA"/>
    <w:rsid w:val="00676358"/>
    <w:rsid w:val="00676A96"/>
    <w:rsid w:val="00677855"/>
    <w:rsid w:val="00677D95"/>
    <w:rsid w:val="006810AB"/>
    <w:rsid w:val="0068264E"/>
    <w:rsid w:val="00682F7D"/>
    <w:rsid w:val="006833A7"/>
    <w:rsid w:val="006839CA"/>
    <w:rsid w:val="00684304"/>
    <w:rsid w:val="006843C3"/>
    <w:rsid w:val="00685811"/>
    <w:rsid w:val="00690215"/>
    <w:rsid w:val="00690B18"/>
    <w:rsid w:val="00690DD1"/>
    <w:rsid w:val="00691090"/>
    <w:rsid w:val="00691976"/>
    <w:rsid w:val="00692A94"/>
    <w:rsid w:val="00692CBA"/>
    <w:rsid w:val="006934FB"/>
    <w:rsid w:val="00693D6D"/>
    <w:rsid w:val="00696865"/>
    <w:rsid w:val="0069689F"/>
    <w:rsid w:val="0069690B"/>
    <w:rsid w:val="00696998"/>
    <w:rsid w:val="006974E6"/>
    <w:rsid w:val="006A1384"/>
    <w:rsid w:val="006A232A"/>
    <w:rsid w:val="006A2ACA"/>
    <w:rsid w:val="006A2C65"/>
    <w:rsid w:val="006A3DDC"/>
    <w:rsid w:val="006A41EE"/>
    <w:rsid w:val="006A4B39"/>
    <w:rsid w:val="006A4DBC"/>
    <w:rsid w:val="006A4DE9"/>
    <w:rsid w:val="006A52CB"/>
    <w:rsid w:val="006A6DF0"/>
    <w:rsid w:val="006A6FAB"/>
    <w:rsid w:val="006A770B"/>
    <w:rsid w:val="006B02B8"/>
    <w:rsid w:val="006B02C4"/>
    <w:rsid w:val="006B043A"/>
    <w:rsid w:val="006B0C20"/>
    <w:rsid w:val="006B0DAC"/>
    <w:rsid w:val="006B134E"/>
    <w:rsid w:val="006B1F22"/>
    <w:rsid w:val="006B3143"/>
    <w:rsid w:val="006B3A95"/>
    <w:rsid w:val="006B4823"/>
    <w:rsid w:val="006B48E8"/>
    <w:rsid w:val="006B5580"/>
    <w:rsid w:val="006B5909"/>
    <w:rsid w:val="006B731B"/>
    <w:rsid w:val="006B75D9"/>
    <w:rsid w:val="006B7A07"/>
    <w:rsid w:val="006C02F9"/>
    <w:rsid w:val="006C042F"/>
    <w:rsid w:val="006C0A54"/>
    <w:rsid w:val="006C1208"/>
    <w:rsid w:val="006C2781"/>
    <w:rsid w:val="006C3572"/>
    <w:rsid w:val="006C383E"/>
    <w:rsid w:val="006C47AE"/>
    <w:rsid w:val="006C567C"/>
    <w:rsid w:val="006C5D47"/>
    <w:rsid w:val="006C6B38"/>
    <w:rsid w:val="006C6C32"/>
    <w:rsid w:val="006C6EAB"/>
    <w:rsid w:val="006C7081"/>
    <w:rsid w:val="006C70F0"/>
    <w:rsid w:val="006C7993"/>
    <w:rsid w:val="006D11D4"/>
    <w:rsid w:val="006D1207"/>
    <w:rsid w:val="006D1BD4"/>
    <w:rsid w:val="006D2121"/>
    <w:rsid w:val="006D2EFC"/>
    <w:rsid w:val="006D3AE5"/>
    <w:rsid w:val="006D472F"/>
    <w:rsid w:val="006D4BBE"/>
    <w:rsid w:val="006D5301"/>
    <w:rsid w:val="006D5914"/>
    <w:rsid w:val="006D6005"/>
    <w:rsid w:val="006D6044"/>
    <w:rsid w:val="006D6502"/>
    <w:rsid w:val="006D66A9"/>
    <w:rsid w:val="006D6B03"/>
    <w:rsid w:val="006D7240"/>
    <w:rsid w:val="006D76F6"/>
    <w:rsid w:val="006D7852"/>
    <w:rsid w:val="006E17B6"/>
    <w:rsid w:val="006E2754"/>
    <w:rsid w:val="006E2CD4"/>
    <w:rsid w:val="006E2F3F"/>
    <w:rsid w:val="006E3908"/>
    <w:rsid w:val="006E3C16"/>
    <w:rsid w:val="006E4A64"/>
    <w:rsid w:val="006E4CC6"/>
    <w:rsid w:val="006E4D24"/>
    <w:rsid w:val="006E5A15"/>
    <w:rsid w:val="006E6278"/>
    <w:rsid w:val="006E64AD"/>
    <w:rsid w:val="006E6E00"/>
    <w:rsid w:val="006E7347"/>
    <w:rsid w:val="006F0412"/>
    <w:rsid w:val="006F0544"/>
    <w:rsid w:val="006F0EB6"/>
    <w:rsid w:val="006F2BEF"/>
    <w:rsid w:val="006F2E66"/>
    <w:rsid w:val="006F383F"/>
    <w:rsid w:val="006F4568"/>
    <w:rsid w:val="006F4C4E"/>
    <w:rsid w:val="006F4C5E"/>
    <w:rsid w:val="006F4D8E"/>
    <w:rsid w:val="006F4E95"/>
    <w:rsid w:val="006F5DD0"/>
    <w:rsid w:val="006F66BD"/>
    <w:rsid w:val="006F7205"/>
    <w:rsid w:val="007009DC"/>
    <w:rsid w:val="00700ABA"/>
    <w:rsid w:val="00702653"/>
    <w:rsid w:val="00702CCB"/>
    <w:rsid w:val="00704663"/>
    <w:rsid w:val="00705701"/>
    <w:rsid w:val="00705F89"/>
    <w:rsid w:val="00706881"/>
    <w:rsid w:val="00706F10"/>
    <w:rsid w:val="007077AE"/>
    <w:rsid w:val="007078F9"/>
    <w:rsid w:val="00707ADB"/>
    <w:rsid w:val="00711A8A"/>
    <w:rsid w:val="00711ADF"/>
    <w:rsid w:val="00711F58"/>
    <w:rsid w:val="007125E0"/>
    <w:rsid w:val="00712667"/>
    <w:rsid w:val="00713FD9"/>
    <w:rsid w:val="0071443B"/>
    <w:rsid w:val="00714EF6"/>
    <w:rsid w:val="007150F0"/>
    <w:rsid w:val="0071544D"/>
    <w:rsid w:val="007165E0"/>
    <w:rsid w:val="00716634"/>
    <w:rsid w:val="007176C3"/>
    <w:rsid w:val="00717D60"/>
    <w:rsid w:val="007201AD"/>
    <w:rsid w:val="007209F3"/>
    <w:rsid w:val="00720CBB"/>
    <w:rsid w:val="00721A84"/>
    <w:rsid w:val="00721A8F"/>
    <w:rsid w:val="00722AC2"/>
    <w:rsid w:val="00722D02"/>
    <w:rsid w:val="00722F09"/>
    <w:rsid w:val="00722F8D"/>
    <w:rsid w:val="00723554"/>
    <w:rsid w:val="00723958"/>
    <w:rsid w:val="007248CD"/>
    <w:rsid w:val="00725A0B"/>
    <w:rsid w:val="00725CCE"/>
    <w:rsid w:val="00725EC2"/>
    <w:rsid w:val="007266D9"/>
    <w:rsid w:val="00726AC2"/>
    <w:rsid w:val="00726CD5"/>
    <w:rsid w:val="00730B98"/>
    <w:rsid w:val="00731633"/>
    <w:rsid w:val="00731985"/>
    <w:rsid w:val="0073204E"/>
    <w:rsid w:val="007328E4"/>
    <w:rsid w:val="00732F8F"/>
    <w:rsid w:val="00733375"/>
    <w:rsid w:val="007335FF"/>
    <w:rsid w:val="00733B0A"/>
    <w:rsid w:val="00734562"/>
    <w:rsid w:val="00734DB5"/>
    <w:rsid w:val="00735A00"/>
    <w:rsid w:val="0073625E"/>
    <w:rsid w:val="007362CE"/>
    <w:rsid w:val="007375A8"/>
    <w:rsid w:val="00737642"/>
    <w:rsid w:val="00737E47"/>
    <w:rsid w:val="00740139"/>
    <w:rsid w:val="00740289"/>
    <w:rsid w:val="007403DF"/>
    <w:rsid w:val="007409A7"/>
    <w:rsid w:val="00740DBF"/>
    <w:rsid w:val="00740DC9"/>
    <w:rsid w:val="00742133"/>
    <w:rsid w:val="007424F3"/>
    <w:rsid w:val="0074252D"/>
    <w:rsid w:val="00742D21"/>
    <w:rsid w:val="007445FE"/>
    <w:rsid w:val="00744ACD"/>
    <w:rsid w:val="00744FCE"/>
    <w:rsid w:val="00746445"/>
    <w:rsid w:val="00751357"/>
    <w:rsid w:val="00751430"/>
    <w:rsid w:val="007516E8"/>
    <w:rsid w:val="007518AE"/>
    <w:rsid w:val="00751F7B"/>
    <w:rsid w:val="00753547"/>
    <w:rsid w:val="00753924"/>
    <w:rsid w:val="00754ADF"/>
    <w:rsid w:val="00754C4F"/>
    <w:rsid w:val="00754E09"/>
    <w:rsid w:val="0075541A"/>
    <w:rsid w:val="0075550E"/>
    <w:rsid w:val="007566A7"/>
    <w:rsid w:val="00756755"/>
    <w:rsid w:val="00757168"/>
    <w:rsid w:val="007573CC"/>
    <w:rsid w:val="00757494"/>
    <w:rsid w:val="007579EB"/>
    <w:rsid w:val="0076013E"/>
    <w:rsid w:val="00761CCA"/>
    <w:rsid w:val="00762063"/>
    <w:rsid w:val="00762143"/>
    <w:rsid w:val="00762A9C"/>
    <w:rsid w:val="0076337D"/>
    <w:rsid w:val="00763867"/>
    <w:rsid w:val="00763E75"/>
    <w:rsid w:val="00764F2A"/>
    <w:rsid w:val="0076702C"/>
    <w:rsid w:val="00767C2D"/>
    <w:rsid w:val="0077042B"/>
    <w:rsid w:val="00770BA8"/>
    <w:rsid w:val="007712FD"/>
    <w:rsid w:val="007716B1"/>
    <w:rsid w:val="00771DB3"/>
    <w:rsid w:val="00772282"/>
    <w:rsid w:val="00772F47"/>
    <w:rsid w:val="00773197"/>
    <w:rsid w:val="007737E5"/>
    <w:rsid w:val="00773BC3"/>
    <w:rsid w:val="00773C34"/>
    <w:rsid w:val="0077598A"/>
    <w:rsid w:val="00775BE0"/>
    <w:rsid w:val="00776D9A"/>
    <w:rsid w:val="00776F24"/>
    <w:rsid w:val="007800AE"/>
    <w:rsid w:val="007809B4"/>
    <w:rsid w:val="0078116A"/>
    <w:rsid w:val="0078168B"/>
    <w:rsid w:val="00781725"/>
    <w:rsid w:val="00782977"/>
    <w:rsid w:val="00782A5A"/>
    <w:rsid w:val="00782E3A"/>
    <w:rsid w:val="0078312F"/>
    <w:rsid w:val="00783257"/>
    <w:rsid w:val="00783843"/>
    <w:rsid w:val="007838A4"/>
    <w:rsid w:val="00783A05"/>
    <w:rsid w:val="007842C4"/>
    <w:rsid w:val="0078436F"/>
    <w:rsid w:val="00784642"/>
    <w:rsid w:val="00784D94"/>
    <w:rsid w:val="00785046"/>
    <w:rsid w:val="007851C9"/>
    <w:rsid w:val="007858BB"/>
    <w:rsid w:val="00785A01"/>
    <w:rsid w:val="00785BEA"/>
    <w:rsid w:val="00785C73"/>
    <w:rsid w:val="00785E5B"/>
    <w:rsid w:val="007860B6"/>
    <w:rsid w:val="00786811"/>
    <w:rsid w:val="0078683E"/>
    <w:rsid w:val="00786A06"/>
    <w:rsid w:val="00787088"/>
    <w:rsid w:val="007877CE"/>
    <w:rsid w:val="007900C4"/>
    <w:rsid w:val="0079048C"/>
    <w:rsid w:val="007907B8"/>
    <w:rsid w:val="007912AF"/>
    <w:rsid w:val="00791986"/>
    <w:rsid w:val="00791C57"/>
    <w:rsid w:val="00791E6F"/>
    <w:rsid w:val="00792449"/>
    <w:rsid w:val="0079316E"/>
    <w:rsid w:val="00793959"/>
    <w:rsid w:val="00793ADF"/>
    <w:rsid w:val="00793C7A"/>
    <w:rsid w:val="00793E33"/>
    <w:rsid w:val="00793F24"/>
    <w:rsid w:val="007955E4"/>
    <w:rsid w:val="007957BA"/>
    <w:rsid w:val="00795F28"/>
    <w:rsid w:val="00795F9E"/>
    <w:rsid w:val="0079605A"/>
    <w:rsid w:val="0079694A"/>
    <w:rsid w:val="00797572"/>
    <w:rsid w:val="007979C8"/>
    <w:rsid w:val="00797B49"/>
    <w:rsid w:val="00797F83"/>
    <w:rsid w:val="007A0151"/>
    <w:rsid w:val="007A0EBA"/>
    <w:rsid w:val="007A0FDF"/>
    <w:rsid w:val="007A1695"/>
    <w:rsid w:val="007A2C0C"/>
    <w:rsid w:val="007A2FDA"/>
    <w:rsid w:val="007A31EB"/>
    <w:rsid w:val="007A31EE"/>
    <w:rsid w:val="007A3633"/>
    <w:rsid w:val="007A3E80"/>
    <w:rsid w:val="007A42A5"/>
    <w:rsid w:val="007A4371"/>
    <w:rsid w:val="007A571E"/>
    <w:rsid w:val="007A5729"/>
    <w:rsid w:val="007A6135"/>
    <w:rsid w:val="007A70F7"/>
    <w:rsid w:val="007A7B8A"/>
    <w:rsid w:val="007B085A"/>
    <w:rsid w:val="007B198A"/>
    <w:rsid w:val="007B1D42"/>
    <w:rsid w:val="007B1F16"/>
    <w:rsid w:val="007B2021"/>
    <w:rsid w:val="007B2ECC"/>
    <w:rsid w:val="007B3378"/>
    <w:rsid w:val="007B4B1B"/>
    <w:rsid w:val="007B5FD9"/>
    <w:rsid w:val="007B63AA"/>
    <w:rsid w:val="007B6816"/>
    <w:rsid w:val="007B7ED9"/>
    <w:rsid w:val="007C0D39"/>
    <w:rsid w:val="007C0E42"/>
    <w:rsid w:val="007C107C"/>
    <w:rsid w:val="007C1086"/>
    <w:rsid w:val="007C2972"/>
    <w:rsid w:val="007C4A64"/>
    <w:rsid w:val="007C5E11"/>
    <w:rsid w:val="007C5FF9"/>
    <w:rsid w:val="007C71BB"/>
    <w:rsid w:val="007C7427"/>
    <w:rsid w:val="007C75CA"/>
    <w:rsid w:val="007C75FB"/>
    <w:rsid w:val="007C7F18"/>
    <w:rsid w:val="007D0A95"/>
    <w:rsid w:val="007D1079"/>
    <w:rsid w:val="007D13D5"/>
    <w:rsid w:val="007D154A"/>
    <w:rsid w:val="007D18D3"/>
    <w:rsid w:val="007D2CDB"/>
    <w:rsid w:val="007D3431"/>
    <w:rsid w:val="007D3C8C"/>
    <w:rsid w:val="007D4832"/>
    <w:rsid w:val="007D4A0E"/>
    <w:rsid w:val="007D572B"/>
    <w:rsid w:val="007D5ACB"/>
    <w:rsid w:val="007D64B6"/>
    <w:rsid w:val="007D669C"/>
    <w:rsid w:val="007E00BC"/>
    <w:rsid w:val="007E081E"/>
    <w:rsid w:val="007E0960"/>
    <w:rsid w:val="007E21DF"/>
    <w:rsid w:val="007E49AA"/>
    <w:rsid w:val="007E5287"/>
    <w:rsid w:val="007E605A"/>
    <w:rsid w:val="007E69CC"/>
    <w:rsid w:val="007E6FB0"/>
    <w:rsid w:val="007E77D5"/>
    <w:rsid w:val="007F0B8A"/>
    <w:rsid w:val="007F0D82"/>
    <w:rsid w:val="007F0DCB"/>
    <w:rsid w:val="007F1DFA"/>
    <w:rsid w:val="007F1E68"/>
    <w:rsid w:val="007F20F1"/>
    <w:rsid w:val="007F224C"/>
    <w:rsid w:val="007F2A61"/>
    <w:rsid w:val="007F2AC2"/>
    <w:rsid w:val="007F373F"/>
    <w:rsid w:val="007F4A10"/>
    <w:rsid w:val="007F5299"/>
    <w:rsid w:val="007F536A"/>
    <w:rsid w:val="007F53F7"/>
    <w:rsid w:val="007F5DAF"/>
    <w:rsid w:val="007F70CC"/>
    <w:rsid w:val="007F76F3"/>
    <w:rsid w:val="007F79FA"/>
    <w:rsid w:val="007F7AE1"/>
    <w:rsid w:val="0080026A"/>
    <w:rsid w:val="0080041F"/>
    <w:rsid w:val="00800C04"/>
    <w:rsid w:val="00800E2F"/>
    <w:rsid w:val="00801464"/>
    <w:rsid w:val="00802E9A"/>
    <w:rsid w:val="00803142"/>
    <w:rsid w:val="00804551"/>
    <w:rsid w:val="008055E4"/>
    <w:rsid w:val="008059DD"/>
    <w:rsid w:val="00805B03"/>
    <w:rsid w:val="00807082"/>
    <w:rsid w:val="00807E74"/>
    <w:rsid w:val="00810327"/>
    <w:rsid w:val="008103FE"/>
    <w:rsid w:val="00811981"/>
    <w:rsid w:val="0081245E"/>
    <w:rsid w:val="00812CCD"/>
    <w:rsid w:val="00813D73"/>
    <w:rsid w:val="00814809"/>
    <w:rsid w:val="00816C39"/>
    <w:rsid w:val="008213C4"/>
    <w:rsid w:val="00821598"/>
    <w:rsid w:val="008218D6"/>
    <w:rsid w:val="00821AE8"/>
    <w:rsid w:val="008224A6"/>
    <w:rsid w:val="008226C1"/>
    <w:rsid w:val="00822C6A"/>
    <w:rsid w:val="008252D8"/>
    <w:rsid w:val="00825910"/>
    <w:rsid w:val="008273A1"/>
    <w:rsid w:val="008274BB"/>
    <w:rsid w:val="00830B16"/>
    <w:rsid w:val="00830CDB"/>
    <w:rsid w:val="00830CFF"/>
    <w:rsid w:val="008318AB"/>
    <w:rsid w:val="008320DE"/>
    <w:rsid w:val="008334BF"/>
    <w:rsid w:val="00833B16"/>
    <w:rsid w:val="00833B95"/>
    <w:rsid w:val="00834754"/>
    <w:rsid w:val="00834A3B"/>
    <w:rsid w:val="00834BB7"/>
    <w:rsid w:val="008357A4"/>
    <w:rsid w:val="00835F8C"/>
    <w:rsid w:val="00837072"/>
    <w:rsid w:val="0083744C"/>
    <w:rsid w:val="008423B1"/>
    <w:rsid w:val="00842C2E"/>
    <w:rsid w:val="00842F28"/>
    <w:rsid w:val="008435C8"/>
    <w:rsid w:val="00844157"/>
    <w:rsid w:val="008442A1"/>
    <w:rsid w:val="008449F4"/>
    <w:rsid w:val="00844B8F"/>
    <w:rsid w:val="0084515B"/>
    <w:rsid w:val="008468D8"/>
    <w:rsid w:val="008512DA"/>
    <w:rsid w:val="00852C50"/>
    <w:rsid w:val="00852CDD"/>
    <w:rsid w:val="0085303D"/>
    <w:rsid w:val="008537DD"/>
    <w:rsid w:val="00853AE3"/>
    <w:rsid w:val="00853E6F"/>
    <w:rsid w:val="00854794"/>
    <w:rsid w:val="00854869"/>
    <w:rsid w:val="008552AA"/>
    <w:rsid w:val="00855774"/>
    <w:rsid w:val="00855CFF"/>
    <w:rsid w:val="008574EA"/>
    <w:rsid w:val="00857668"/>
    <w:rsid w:val="0085794D"/>
    <w:rsid w:val="00860168"/>
    <w:rsid w:val="00860A51"/>
    <w:rsid w:val="00860B1E"/>
    <w:rsid w:val="0086153C"/>
    <w:rsid w:val="0086196F"/>
    <w:rsid w:val="00861BEF"/>
    <w:rsid w:val="00861C25"/>
    <w:rsid w:val="00862AD6"/>
    <w:rsid w:val="00862B55"/>
    <w:rsid w:val="0086377B"/>
    <w:rsid w:val="0086381F"/>
    <w:rsid w:val="00863EAB"/>
    <w:rsid w:val="008652CC"/>
    <w:rsid w:val="00865BCA"/>
    <w:rsid w:val="00866FBC"/>
    <w:rsid w:val="0086771E"/>
    <w:rsid w:val="00871B16"/>
    <w:rsid w:val="00872977"/>
    <w:rsid w:val="00872C22"/>
    <w:rsid w:val="00872D2C"/>
    <w:rsid w:val="008735AA"/>
    <w:rsid w:val="008735C7"/>
    <w:rsid w:val="00873767"/>
    <w:rsid w:val="00873C84"/>
    <w:rsid w:val="00873EFD"/>
    <w:rsid w:val="008754B1"/>
    <w:rsid w:val="00875D07"/>
    <w:rsid w:val="00876CD9"/>
    <w:rsid w:val="00880AA1"/>
    <w:rsid w:val="00881B6D"/>
    <w:rsid w:val="0088211C"/>
    <w:rsid w:val="0088283A"/>
    <w:rsid w:val="008836B0"/>
    <w:rsid w:val="00883EB3"/>
    <w:rsid w:val="00883FF1"/>
    <w:rsid w:val="00884656"/>
    <w:rsid w:val="008854A8"/>
    <w:rsid w:val="0088596E"/>
    <w:rsid w:val="00886A0B"/>
    <w:rsid w:val="008872E1"/>
    <w:rsid w:val="0088779B"/>
    <w:rsid w:val="008879DA"/>
    <w:rsid w:val="008907FD"/>
    <w:rsid w:val="00890DDB"/>
    <w:rsid w:val="00890F18"/>
    <w:rsid w:val="00892063"/>
    <w:rsid w:val="00893A93"/>
    <w:rsid w:val="00893F00"/>
    <w:rsid w:val="008941FF"/>
    <w:rsid w:val="00894502"/>
    <w:rsid w:val="0089456E"/>
    <w:rsid w:val="00894981"/>
    <w:rsid w:val="00894F1D"/>
    <w:rsid w:val="00895135"/>
    <w:rsid w:val="00895669"/>
    <w:rsid w:val="00895C79"/>
    <w:rsid w:val="00897053"/>
    <w:rsid w:val="00897AC5"/>
    <w:rsid w:val="008A030C"/>
    <w:rsid w:val="008A08EC"/>
    <w:rsid w:val="008A0A87"/>
    <w:rsid w:val="008A0D66"/>
    <w:rsid w:val="008A0FD2"/>
    <w:rsid w:val="008A1C78"/>
    <w:rsid w:val="008A2864"/>
    <w:rsid w:val="008A2E83"/>
    <w:rsid w:val="008A44CC"/>
    <w:rsid w:val="008A469B"/>
    <w:rsid w:val="008A4928"/>
    <w:rsid w:val="008A4A5E"/>
    <w:rsid w:val="008A4F48"/>
    <w:rsid w:val="008A59E9"/>
    <w:rsid w:val="008A75DB"/>
    <w:rsid w:val="008B15E3"/>
    <w:rsid w:val="008B1617"/>
    <w:rsid w:val="008B162F"/>
    <w:rsid w:val="008B1D4F"/>
    <w:rsid w:val="008B1FF0"/>
    <w:rsid w:val="008B216C"/>
    <w:rsid w:val="008B2EF7"/>
    <w:rsid w:val="008B483E"/>
    <w:rsid w:val="008B52D9"/>
    <w:rsid w:val="008B5F00"/>
    <w:rsid w:val="008B60E9"/>
    <w:rsid w:val="008B7D65"/>
    <w:rsid w:val="008C1FF7"/>
    <w:rsid w:val="008C2BE6"/>
    <w:rsid w:val="008C32D5"/>
    <w:rsid w:val="008C362C"/>
    <w:rsid w:val="008C3743"/>
    <w:rsid w:val="008C4329"/>
    <w:rsid w:val="008C4952"/>
    <w:rsid w:val="008C5B59"/>
    <w:rsid w:val="008C60FD"/>
    <w:rsid w:val="008C7A5F"/>
    <w:rsid w:val="008C7C10"/>
    <w:rsid w:val="008C7F07"/>
    <w:rsid w:val="008D0486"/>
    <w:rsid w:val="008D092C"/>
    <w:rsid w:val="008D0E75"/>
    <w:rsid w:val="008D170E"/>
    <w:rsid w:val="008D1B17"/>
    <w:rsid w:val="008D1DB6"/>
    <w:rsid w:val="008D2D20"/>
    <w:rsid w:val="008D4062"/>
    <w:rsid w:val="008D4BC8"/>
    <w:rsid w:val="008D5C7F"/>
    <w:rsid w:val="008D6B3F"/>
    <w:rsid w:val="008D70A5"/>
    <w:rsid w:val="008E0416"/>
    <w:rsid w:val="008E0EB6"/>
    <w:rsid w:val="008E12F8"/>
    <w:rsid w:val="008E2C98"/>
    <w:rsid w:val="008E3D19"/>
    <w:rsid w:val="008E614A"/>
    <w:rsid w:val="008E6704"/>
    <w:rsid w:val="008E760A"/>
    <w:rsid w:val="008E76A6"/>
    <w:rsid w:val="008E7E28"/>
    <w:rsid w:val="008F113A"/>
    <w:rsid w:val="008F197C"/>
    <w:rsid w:val="008F24DF"/>
    <w:rsid w:val="008F2971"/>
    <w:rsid w:val="008F3BDC"/>
    <w:rsid w:val="008F3BE4"/>
    <w:rsid w:val="008F43D3"/>
    <w:rsid w:val="008F5972"/>
    <w:rsid w:val="008F5B3E"/>
    <w:rsid w:val="008F5DB4"/>
    <w:rsid w:val="008F672C"/>
    <w:rsid w:val="008F6FE3"/>
    <w:rsid w:val="008F7903"/>
    <w:rsid w:val="008F7D6D"/>
    <w:rsid w:val="008F7E35"/>
    <w:rsid w:val="0090025D"/>
    <w:rsid w:val="009004F5"/>
    <w:rsid w:val="00900BEF"/>
    <w:rsid w:val="009014FC"/>
    <w:rsid w:val="009015B4"/>
    <w:rsid w:val="009035E5"/>
    <w:rsid w:val="00903F67"/>
    <w:rsid w:val="0090490C"/>
    <w:rsid w:val="009050EC"/>
    <w:rsid w:val="0090537A"/>
    <w:rsid w:val="009057AA"/>
    <w:rsid w:val="00906662"/>
    <w:rsid w:val="00906EE0"/>
    <w:rsid w:val="009073DB"/>
    <w:rsid w:val="0090740B"/>
    <w:rsid w:val="00907EB0"/>
    <w:rsid w:val="009106FA"/>
    <w:rsid w:val="009116B2"/>
    <w:rsid w:val="00911EB1"/>
    <w:rsid w:val="0091233D"/>
    <w:rsid w:val="00912476"/>
    <w:rsid w:val="00912D8D"/>
    <w:rsid w:val="009141AE"/>
    <w:rsid w:val="009151B8"/>
    <w:rsid w:val="0091538B"/>
    <w:rsid w:val="0091556C"/>
    <w:rsid w:val="00915664"/>
    <w:rsid w:val="009173A0"/>
    <w:rsid w:val="00917791"/>
    <w:rsid w:val="009216E5"/>
    <w:rsid w:val="0092375A"/>
    <w:rsid w:val="00923A7D"/>
    <w:rsid w:val="00923AAB"/>
    <w:rsid w:val="00924B1F"/>
    <w:rsid w:val="00925C9B"/>
    <w:rsid w:val="00925DE1"/>
    <w:rsid w:val="00926B89"/>
    <w:rsid w:val="00927C1B"/>
    <w:rsid w:val="00930E05"/>
    <w:rsid w:val="0093117F"/>
    <w:rsid w:val="009312F0"/>
    <w:rsid w:val="009330E6"/>
    <w:rsid w:val="00934371"/>
    <w:rsid w:val="00934470"/>
    <w:rsid w:val="00934BAA"/>
    <w:rsid w:val="00934C2E"/>
    <w:rsid w:val="00935344"/>
    <w:rsid w:val="0093589E"/>
    <w:rsid w:val="0093615C"/>
    <w:rsid w:val="009367F5"/>
    <w:rsid w:val="00936D1C"/>
    <w:rsid w:val="00936D93"/>
    <w:rsid w:val="009375E8"/>
    <w:rsid w:val="00937D45"/>
    <w:rsid w:val="00942421"/>
    <w:rsid w:val="00942586"/>
    <w:rsid w:val="00942A8D"/>
    <w:rsid w:val="00943D6D"/>
    <w:rsid w:val="009442C2"/>
    <w:rsid w:val="0094452E"/>
    <w:rsid w:val="00945114"/>
    <w:rsid w:val="00945C17"/>
    <w:rsid w:val="00947C57"/>
    <w:rsid w:val="00947F31"/>
    <w:rsid w:val="00950198"/>
    <w:rsid w:val="00950B60"/>
    <w:rsid w:val="00950FCA"/>
    <w:rsid w:val="009511E0"/>
    <w:rsid w:val="00951374"/>
    <w:rsid w:val="009519B2"/>
    <w:rsid w:val="00951BDD"/>
    <w:rsid w:val="00952A46"/>
    <w:rsid w:val="00952B67"/>
    <w:rsid w:val="00952E1A"/>
    <w:rsid w:val="00953C09"/>
    <w:rsid w:val="00953CD8"/>
    <w:rsid w:val="0095413B"/>
    <w:rsid w:val="0095460C"/>
    <w:rsid w:val="0095557D"/>
    <w:rsid w:val="0095559B"/>
    <w:rsid w:val="0095721F"/>
    <w:rsid w:val="009572DA"/>
    <w:rsid w:val="009577D6"/>
    <w:rsid w:val="00960FF7"/>
    <w:rsid w:val="00961022"/>
    <w:rsid w:val="00961516"/>
    <w:rsid w:val="0096151B"/>
    <w:rsid w:val="00962926"/>
    <w:rsid w:val="00962CFC"/>
    <w:rsid w:val="00962DEB"/>
    <w:rsid w:val="00963AAB"/>
    <w:rsid w:val="00963B35"/>
    <w:rsid w:val="00963DD4"/>
    <w:rsid w:val="00963DF9"/>
    <w:rsid w:val="00964324"/>
    <w:rsid w:val="0096452F"/>
    <w:rsid w:val="009645FD"/>
    <w:rsid w:val="009646AF"/>
    <w:rsid w:val="00964FE8"/>
    <w:rsid w:val="009654CB"/>
    <w:rsid w:val="00965CF4"/>
    <w:rsid w:val="00966787"/>
    <w:rsid w:val="00967224"/>
    <w:rsid w:val="009700B6"/>
    <w:rsid w:val="00972044"/>
    <w:rsid w:val="00975CE0"/>
    <w:rsid w:val="009761CF"/>
    <w:rsid w:val="00976391"/>
    <w:rsid w:val="009772F8"/>
    <w:rsid w:val="009807B3"/>
    <w:rsid w:val="00980867"/>
    <w:rsid w:val="009814E8"/>
    <w:rsid w:val="00981BB9"/>
    <w:rsid w:val="009821D2"/>
    <w:rsid w:val="009822BD"/>
    <w:rsid w:val="009828F9"/>
    <w:rsid w:val="009835D9"/>
    <w:rsid w:val="009851B8"/>
    <w:rsid w:val="00985F70"/>
    <w:rsid w:val="0098614D"/>
    <w:rsid w:val="0098652B"/>
    <w:rsid w:val="00986C0C"/>
    <w:rsid w:val="00986CFF"/>
    <w:rsid w:val="0099050D"/>
    <w:rsid w:val="009908D6"/>
    <w:rsid w:val="00990BC7"/>
    <w:rsid w:val="00991147"/>
    <w:rsid w:val="00991666"/>
    <w:rsid w:val="00993161"/>
    <w:rsid w:val="009934B9"/>
    <w:rsid w:val="00993749"/>
    <w:rsid w:val="00993D05"/>
    <w:rsid w:val="009946FC"/>
    <w:rsid w:val="00994AE2"/>
    <w:rsid w:val="009952E9"/>
    <w:rsid w:val="00995E59"/>
    <w:rsid w:val="00996972"/>
    <w:rsid w:val="00996B70"/>
    <w:rsid w:val="009971AC"/>
    <w:rsid w:val="00997FCA"/>
    <w:rsid w:val="009A02F0"/>
    <w:rsid w:val="009A0F8D"/>
    <w:rsid w:val="009A14F4"/>
    <w:rsid w:val="009A1939"/>
    <w:rsid w:val="009A250E"/>
    <w:rsid w:val="009A27C1"/>
    <w:rsid w:val="009A36B1"/>
    <w:rsid w:val="009A44DE"/>
    <w:rsid w:val="009A5784"/>
    <w:rsid w:val="009A66C5"/>
    <w:rsid w:val="009A71EE"/>
    <w:rsid w:val="009B083B"/>
    <w:rsid w:val="009B15CC"/>
    <w:rsid w:val="009B28CC"/>
    <w:rsid w:val="009B2A0D"/>
    <w:rsid w:val="009B2E3A"/>
    <w:rsid w:val="009B2F3F"/>
    <w:rsid w:val="009B3744"/>
    <w:rsid w:val="009B42B3"/>
    <w:rsid w:val="009B4480"/>
    <w:rsid w:val="009B4FF3"/>
    <w:rsid w:val="009B5E67"/>
    <w:rsid w:val="009B6804"/>
    <w:rsid w:val="009B6C15"/>
    <w:rsid w:val="009B6D07"/>
    <w:rsid w:val="009B7885"/>
    <w:rsid w:val="009B789C"/>
    <w:rsid w:val="009C0091"/>
    <w:rsid w:val="009C07F3"/>
    <w:rsid w:val="009C09D6"/>
    <w:rsid w:val="009C1246"/>
    <w:rsid w:val="009C12AB"/>
    <w:rsid w:val="009C14ED"/>
    <w:rsid w:val="009C1998"/>
    <w:rsid w:val="009C2D8C"/>
    <w:rsid w:val="009C3470"/>
    <w:rsid w:val="009C394E"/>
    <w:rsid w:val="009C3FC7"/>
    <w:rsid w:val="009C4323"/>
    <w:rsid w:val="009C4395"/>
    <w:rsid w:val="009C4B35"/>
    <w:rsid w:val="009C4BA7"/>
    <w:rsid w:val="009C58E1"/>
    <w:rsid w:val="009C5C95"/>
    <w:rsid w:val="009C609B"/>
    <w:rsid w:val="009C6293"/>
    <w:rsid w:val="009C65EF"/>
    <w:rsid w:val="009C68C4"/>
    <w:rsid w:val="009C73A5"/>
    <w:rsid w:val="009C743A"/>
    <w:rsid w:val="009C773D"/>
    <w:rsid w:val="009D01C2"/>
    <w:rsid w:val="009D0E6C"/>
    <w:rsid w:val="009D123E"/>
    <w:rsid w:val="009D150B"/>
    <w:rsid w:val="009D192B"/>
    <w:rsid w:val="009D193B"/>
    <w:rsid w:val="009D239B"/>
    <w:rsid w:val="009D2E6B"/>
    <w:rsid w:val="009D3419"/>
    <w:rsid w:val="009D361F"/>
    <w:rsid w:val="009D363F"/>
    <w:rsid w:val="009D3A4F"/>
    <w:rsid w:val="009D3DA5"/>
    <w:rsid w:val="009D534A"/>
    <w:rsid w:val="009D5459"/>
    <w:rsid w:val="009D6002"/>
    <w:rsid w:val="009D6CAF"/>
    <w:rsid w:val="009E032A"/>
    <w:rsid w:val="009E051A"/>
    <w:rsid w:val="009E0679"/>
    <w:rsid w:val="009E272F"/>
    <w:rsid w:val="009E2F6A"/>
    <w:rsid w:val="009E3D4D"/>
    <w:rsid w:val="009E3F9A"/>
    <w:rsid w:val="009E4135"/>
    <w:rsid w:val="009E4567"/>
    <w:rsid w:val="009E49E2"/>
    <w:rsid w:val="009E59E1"/>
    <w:rsid w:val="009E5AD2"/>
    <w:rsid w:val="009E5E33"/>
    <w:rsid w:val="009E67E6"/>
    <w:rsid w:val="009E7325"/>
    <w:rsid w:val="009F00BC"/>
    <w:rsid w:val="009F0BD4"/>
    <w:rsid w:val="009F144B"/>
    <w:rsid w:val="009F1B24"/>
    <w:rsid w:val="009F2CB6"/>
    <w:rsid w:val="009F3A36"/>
    <w:rsid w:val="009F4F45"/>
    <w:rsid w:val="009F5308"/>
    <w:rsid w:val="009F57A4"/>
    <w:rsid w:val="009F5B1D"/>
    <w:rsid w:val="009F79B5"/>
    <w:rsid w:val="009F7AB4"/>
    <w:rsid w:val="009F7C8A"/>
    <w:rsid w:val="00A005ED"/>
    <w:rsid w:val="00A00D82"/>
    <w:rsid w:val="00A00E9B"/>
    <w:rsid w:val="00A0186F"/>
    <w:rsid w:val="00A01F0E"/>
    <w:rsid w:val="00A0236F"/>
    <w:rsid w:val="00A0240B"/>
    <w:rsid w:val="00A033A4"/>
    <w:rsid w:val="00A0477C"/>
    <w:rsid w:val="00A0509F"/>
    <w:rsid w:val="00A05A6B"/>
    <w:rsid w:val="00A07106"/>
    <w:rsid w:val="00A07438"/>
    <w:rsid w:val="00A10BDE"/>
    <w:rsid w:val="00A11546"/>
    <w:rsid w:val="00A118D1"/>
    <w:rsid w:val="00A1223B"/>
    <w:rsid w:val="00A12779"/>
    <w:rsid w:val="00A131A8"/>
    <w:rsid w:val="00A1403A"/>
    <w:rsid w:val="00A1416A"/>
    <w:rsid w:val="00A1569B"/>
    <w:rsid w:val="00A15856"/>
    <w:rsid w:val="00A15FAA"/>
    <w:rsid w:val="00A17EAF"/>
    <w:rsid w:val="00A207E4"/>
    <w:rsid w:val="00A20CB1"/>
    <w:rsid w:val="00A20EA8"/>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0B9"/>
    <w:rsid w:val="00A339A6"/>
    <w:rsid w:val="00A34195"/>
    <w:rsid w:val="00A34535"/>
    <w:rsid w:val="00A35FA2"/>
    <w:rsid w:val="00A36010"/>
    <w:rsid w:val="00A36742"/>
    <w:rsid w:val="00A36832"/>
    <w:rsid w:val="00A37A26"/>
    <w:rsid w:val="00A40FA5"/>
    <w:rsid w:val="00A42794"/>
    <w:rsid w:val="00A43593"/>
    <w:rsid w:val="00A438D9"/>
    <w:rsid w:val="00A4397A"/>
    <w:rsid w:val="00A446C3"/>
    <w:rsid w:val="00A4509E"/>
    <w:rsid w:val="00A454EC"/>
    <w:rsid w:val="00A45638"/>
    <w:rsid w:val="00A4569D"/>
    <w:rsid w:val="00A46561"/>
    <w:rsid w:val="00A46B5B"/>
    <w:rsid w:val="00A46B8C"/>
    <w:rsid w:val="00A473E4"/>
    <w:rsid w:val="00A47651"/>
    <w:rsid w:val="00A47CC6"/>
    <w:rsid w:val="00A47F95"/>
    <w:rsid w:val="00A50218"/>
    <w:rsid w:val="00A50991"/>
    <w:rsid w:val="00A50C5F"/>
    <w:rsid w:val="00A51563"/>
    <w:rsid w:val="00A529B2"/>
    <w:rsid w:val="00A52CC8"/>
    <w:rsid w:val="00A53003"/>
    <w:rsid w:val="00A5345E"/>
    <w:rsid w:val="00A53A0F"/>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6797B"/>
    <w:rsid w:val="00A67FF9"/>
    <w:rsid w:val="00A70787"/>
    <w:rsid w:val="00A726BC"/>
    <w:rsid w:val="00A7367E"/>
    <w:rsid w:val="00A73B63"/>
    <w:rsid w:val="00A7456F"/>
    <w:rsid w:val="00A746AE"/>
    <w:rsid w:val="00A74961"/>
    <w:rsid w:val="00A74DEE"/>
    <w:rsid w:val="00A75755"/>
    <w:rsid w:val="00A767CC"/>
    <w:rsid w:val="00A76903"/>
    <w:rsid w:val="00A7757A"/>
    <w:rsid w:val="00A7791F"/>
    <w:rsid w:val="00A77F32"/>
    <w:rsid w:val="00A80C56"/>
    <w:rsid w:val="00A80D02"/>
    <w:rsid w:val="00A8109F"/>
    <w:rsid w:val="00A8162F"/>
    <w:rsid w:val="00A8265C"/>
    <w:rsid w:val="00A828D2"/>
    <w:rsid w:val="00A83682"/>
    <w:rsid w:val="00A8447E"/>
    <w:rsid w:val="00A8638D"/>
    <w:rsid w:val="00A86847"/>
    <w:rsid w:val="00A86B4F"/>
    <w:rsid w:val="00A90284"/>
    <w:rsid w:val="00A904DB"/>
    <w:rsid w:val="00A90D2B"/>
    <w:rsid w:val="00A9186F"/>
    <w:rsid w:val="00A9190D"/>
    <w:rsid w:val="00A92D85"/>
    <w:rsid w:val="00A92E8F"/>
    <w:rsid w:val="00A93620"/>
    <w:rsid w:val="00A941E0"/>
    <w:rsid w:val="00A94865"/>
    <w:rsid w:val="00A951A6"/>
    <w:rsid w:val="00A95A8F"/>
    <w:rsid w:val="00A964DC"/>
    <w:rsid w:val="00A96BFA"/>
    <w:rsid w:val="00A96D7B"/>
    <w:rsid w:val="00A96E2F"/>
    <w:rsid w:val="00A96E57"/>
    <w:rsid w:val="00A9719F"/>
    <w:rsid w:val="00A971BA"/>
    <w:rsid w:val="00A97625"/>
    <w:rsid w:val="00A97CE6"/>
    <w:rsid w:val="00AA0654"/>
    <w:rsid w:val="00AA11D6"/>
    <w:rsid w:val="00AA170E"/>
    <w:rsid w:val="00AA1E1C"/>
    <w:rsid w:val="00AA27DB"/>
    <w:rsid w:val="00AA3334"/>
    <w:rsid w:val="00AA41C0"/>
    <w:rsid w:val="00AA49BE"/>
    <w:rsid w:val="00AA5503"/>
    <w:rsid w:val="00AA5E5D"/>
    <w:rsid w:val="00AA6E53"/>
    <w:rsid w:val="00AA6EE7"/>
    <w:rsid w:val="00AB1E6E"/>
    <w:rsid w:val="00AB2E6F"/>
    <w:rsid w:val="00AB3296"/>
    <w:rsid w:val="00AB3327"/>
    <w:rsid w:val="00AB3BD1"/>
    <w:rsid w:val="00AB443B"/>
    <w:rsid w:val="00AB4A09"/>
    <w:rsid w:val="00AB4AFA"/>
    <w:rsid w:val="00AB51CF"/>
    <w:rsid w:val="00AB565E"/>
    <w:rsid w:val="00AB59A9"/>
    <w:rsid w:val="00AB5DB5"/>
    <w:rsid w:val="00AB5F18"/>
    <w:rsid w:val="00AB739A"/>
    <w:rsid w:val="00AB7E31"/>
    <w:rsid w:val="00AC0322"/>
    <w:rsid w:val="00AC0A18"/>
    <w:rsid w:val="00AC1F7B"/>
    <w:rsid w:val="00AC2D32"/>
    <w:rsid w:val="00AC3D02"/>
    <w:rsid w:val="00AC4504"/>
    <w:rsid w:val="00AC450A"/>
    <w:rsid w:val="00AC4A49"/>
    <w:rsid w:val="00AC4A6A"/>
    <w:rsid w:val="00AC4CDB"/>
    <w:rsid w:val="00AC4EB8"/>
    <w:rsid w:val="00AC4F84"/>
    <w:rsid w:val="00AC5656"/>
    <w:rsid w:val="00AC5969"/>
    <w:rsid w:val="00AC7733"/>
    <w:rsid w:val="00AC7FB4"/>
    <w:rsid w:val="00AD0290"/>
    <w:rsid w:val="00AD0794"/>
    <w:rsid w:val="00AD07C7"/>
    <w:rsid w:val="00AD0A22"/>
    <w:rsid w:val="00AD115B"/>
    <w:rsid w:val="00AD1948"/>
    <w:rsid w:val="00AD3565"/>
    <w:rsid w:val="00AD3E0A"/>
    <w:rsid w:val="00AD4243"/>
    <w:rsid w:val="00AD442F"/>
    <w:rsid w:val="00AD667E"/>
    <w:rsid w:val="00AD67C7"/>
    <w:rsid w:val="00AD6D80"/>
    <w:rsid w:val="00AE0983"/>
    <w:rsid w:val="00AE0C57"/>
    <w:rsid w:val="00AE1472"/>
    <w:rsid w:val="00AE1B7D"/>
    <w:rsid w:val="00AE1CA8"/>
    <w:rsid w:val="00AE2523"/>
    <w:rsid w:val="00AE2732"/>
    <w:rsid w:val="00AE2E3F"/>
    <w:rsid w:val="00AE4E69"/>
    <w:rsid w:val="00AE51ED"/>
    <w:rsid w:val="00AE58A6"/>
    <w:rsid w:val="00AE5F22"/>
    <w:rsid w:val="00AE6214"/>
    <w:rsid w:val="00AE6A23"/>
    <w:rsid w:val="00AE6C6F"/>
    <w:rsid w:val="00AE7A72"/>
    <w:rsid w:val="00AE7A8D"/>
    <w:rsid w:val="00AE7BDE"/>
    <w:rsid w:val="00AF007F"/>
    <w:rsid w:val="00AF0483"/>
    <w:rsid w:val="00AF0591"/>
    <w:rsid w:val="00AF0655"/>
    <w:rsid w:val="00AF09FB"/>
    <w:rsid w:val="00AF3346"/>
    <w:rsid w:val="00AF3A96"/>
    <w:rsid w:val="00AF3B3F"/>
    <w:rsid w:val="00AF3EBA"/>
    <w:rsid w:val="00AF468C"/>
    <w:rsid w:val="00AF4A9B"/>
    <w:rsid w:val="00AF58D7"/>
    <w:rsid w:val="00AF6C1C"/>
    <w:rsid w:val="00AF7393"/>
    <w:rsid w:val="00AF7514"/>
    <w:rsid w:val="00AF78AB"/>
    <w:rsid w:val="00B003E3"/>
    <w:rsid w:val="00B014C2"/>
    <w:rsid w:val="00B02BFC"/>
    <w:rsid w:val="00B02CAC"/>
    <w:rsid w:val="00B02DC1"/>
    <w:rsid w:val="00B03770"/>
    <w:rsid w:val="00B03D58"/>
    <w:rsid w:val="00B03E15"/>
    <w:rsid w:val="00B03F2F"/>
    <w:rsid w:val="00B04613"/>
    <w:rsid w:val="00B059AF"/>
    <w:rsid w:val="00B06F3E"/>
    <w:rsid w:val="00B079F5"/>
    <w:rsid w:val="00B100A2"/>
    <w:rsid w:val="00B10444"/>
    <w:rsid w:val="00B10464"/>
    <w:rsid w:val="00B1303C"/>
    <w:rsid w:val="00B13570"/>
    <w:rsid w:val="00B14987"/>
    <w:rsid w:val="00B14B8D"/>
    <w:rsid w:val="00B15CB4"/>
    <w:rsid w:val="00B15D04"/>
    <w:rsid w:val="00B1681A"/>
    <w:rsid w:val="00B172AF"/>
    <w:rsid w:val="00B17779"/>
    <w:rsid w:val="00B20333"/>
    <w:rsid w:val="00B20E56"/>
    <w:rsid w:val="00B20E9E"/>
    <w:rsid w:val="00B21492"/>
    <w:rsid w:val="00B22ED3"/>
    <w:rsid w:val="00B22F99"/>
    <w:rsid w:val="00B2336A"/>
    <w:rsid w:val="00B24F30"/>
    <w:rsid w:val="00B25925"/>
    <w:rsid w:val="00B25D0E"/>
    <w:rsid w:val="00B25EB4"/>
    <w:rsid w:val="00B25EDE"/>
    <w:rsid w:val="00B26143"/>
    <w:rsid w:val="00B264FD"/>
    <w:rsid w:val="00B26B65"/>
    <w:rsid w:val="00B26BD8"/>
    <w:rsid w:val="00B272D5"/>
    <w:rsid w:val="00B272E2"/>
    <w:rsid w:val="00B27435"/>
    <w:rsid w:val="00B300BA"/>
    <w:rsid w:val="00B305F9"/>
    <w:rsid w:val="00B30914"/>
    <w:rsid w:val="00B30BEF"/>
    <w:rsid w:val="00B31E30"/>
    <w:rsid w:val="00B3212C"/>
    <w:rsid w:val="00B32CA9"/>
    <w:rsid w:val="00B32DC3"/>
    <w:rsid w:val="00B34011"/>
    <w:rsid w:val="00B3404C"/>
    <w:rsid w:val="00B34D6D"/>
    <w:rsid w:val="00B35320"/>
    <w:rsid w:val="00B3593E"/>
    <w:rsid w:val="00B367F4"/>
    <w:rsid w:val="00B369A9"/>
    <w:rsid w:val="00B36E32"/>
    <w:rsid w:val="00B37C46"/>
    <w:rsid w:val="00B401EF"/>
    <w:rsid w:val="00B4055A"/>
    <w:rsid w:val="00B40AEA"/>
    <w:rsid w:val="00B41DDA"/>
    <w:rsid w:val="00B435BF"/>
    <w:rsid w:val="00B438A2"/>
    <w:rsid w:val="00B444C8"/>
    <w:rsid w:val="00B44E06"/>
    <w:rsid w:val="00B44FFE"/>
    <w:rsid w:val="00B456F9"/>
    <w:rsid w:val="00B464DA"/>
    <w:rsid w:val="00B4657F"/>
    <w:rsid w:val="00B46CE0"/>
    <w:rsid w:val="00B47691"/>
    <w:rsid w:val="00B4781C"/>
    <w:rsid w:val="00B5096F"/>
    <w:rsid w:val="00B515A5"/>
    <w:rsid w:val="00B51FF2"/>
    <w:rsid w:val="00B525E0"/>
    <w:rsid w:val="00B52688"/>
    <w:rsid w:val="00B526DF"/>
    <w:rsid w:val="00B5315C"/>
    <w:rsid w:val="00B538E6"/>
    <w:rsid w:val="00B54F53"/>
    <w:rsid w:val="00B558B3"/>
    <w:rsid w:val="00B55BE9"/>
    <w:rsid w:val="00B560D2"/>
    <w:rsid w:val="00B575E8"/>
    <w:rsid w:val="00B5769D"/>
    <w:rsid w:val="00B57B4F"/>
    <w:rsid w:val="00B61BA6"/>
    <w:rsid w:val="00B62C5B"/>
    <w:rsid w:val="00B62F17"/>
    <w:rsid w:val="00B63031"/>
    <w:rsid w:val="00B6361C"/>
    <w:rsid w:val="00B64DE7"/>
    <w:rsid w:val="00B6559C"/>
    <w:rsid w:val="00B66FFE"/>
    <w:rsid w:val="00B67B0A"/>
    <w:rsid w:val="00B702BB"/>
    <w:rsid w:val="00B70963"/>
    <w:rsid w:val="00B71D07"/>
    <w:rsid w:val="00B71DC3"/>
    <w:rsid w:val="00B71E39"/>
    <w:rsid w:val="00B720F3"/>
    <w:rsid w:val="00B72CC6"/>
    <w:rsid w:val="00B738FB"/>
    <w:rsid w:val="00B741F2"/>
    <w:rsid w:val="00B74A33"/>
    <w:rsid w:val="00B74AD1"/>
    <w:rsid w:val="00B74E51"/>
    <w:rsid w:val="00B75989"/>
    <w:rsid w:val="00B77558"/>
    <w:rsid w:val="00B77B34"/>
    <w:rsid w:val="00B8070D"/>
    <w:rsid w:val="00B80DC6"/>
    <w:rsid w:val="00B81B28"/>
    <w:rsid w:val="00B81E96"/>
    <w:rsid w:val="00B82343"/>
    <w:rsid w:val="00B8312C"/>
    <w:rsid w:val="00B843A9"/>
    <w:rsid w:val="00B84875"/>
    <w:rsid w:val="00B85381"/>
    <w:rsid w:val="00B85847"/>
    <w:rsid w:val="00B9093F"/>
    <w:rsid w:val="00B90A18"/>
    <w:rsid w:val="00B90A3B"/>
    <w:rsid w:val="00B91779"/>
    <w:rsid w:val="00B91883"/>
    <w:rsid w:val="00B91E98"/>
    <w:rsid w:val="00B92AF9"/>
    <w:rsid w:val="00B9467E"/>
    <w:rsid w:val="00B94A9B"/>
    <w:rsid w:val="00B959C4"/>
    <w:rsid w:val="00B95DC8"/>
    <w:rsid w:val="00B9643B"/>
    <w:rsid w:val="00B96571"/>
    <w:rsid w:val="00B96B21"/>
    <w:rsid w:val="00BA00DE"/>
    <w:rsid w:val="00BA0A6D"/>
    <w:rsid w:val="00BA1AC4"/>
    <w:rsid w:val="00BA213F"/>
    <w:rsid w:val="00BA2F3F"/>
    <w:rsid w:val="00BA3200"/>
    <w:rsid w:val="00BA340C"/>
    <w:rsid w:val="00BA345C"/>
    <w:rsid w:val="00BA4763"/>
    <w:rsid w:val="00BA54EF"/>
    <w:rsid w:val="00BA6114"/>
    <w:rsid w:val="00BA6ABF"/>
    <w:rsid w:val="00BA7455"/>
    <w:rsid w:val="00BA7676"/>
    <w:rsid w:val="00BA7AC1"/>
    <w:rsid w:val="00BB02B7"/>
    <w:rsid w:val="00BB086E"/>
    <w:rsid w:val="00BB0C50"/>
    <w:rsid w:val="00BB16F4"/>
    <w:rsid w:val="00BB26C8"/>
    <w:rsid w:val="00BB2751"/>
    <w:rsid w:val="00BB3C2D"/>
    <w:rsid w:val="00BB51D0"/>
    <w:rsid w:val="00BB5511"/>
    <w:rsid w:val="00BB5B6F"/>
    <w:rsid w:val="00BB69FE"/>
    <w:rsid w:val="00BC0FD0"/>
    <w:rsid w:val="00BC19AC"/>
    <w:rsid w:val="00BC1CE4"/>
    <w:rsid w:val="00BC23D0"/>
    <w:rsid w:val="00BC2519"/>
    <w:rsid w:val="00BC255C"/>
    <w:rsid w:val="00BC313D"/>
    <w:rsid w:val="00BC3455"/>
    <w:rsid w:val="00BC34D0"/>
    <w:rsid w:val="00BC59A3"/>
    <w:rsid w:val="00BC5D1C"/>
    <w:rsid w:val="00BC60D9"/>
    <w:rsid w:val="00BC65C5"/>
    <w:rsid w:val="00BC6E30"/>
    <w:rsid w:val="00BC7429"/>
    <w:rsid w:val="00BC7683"/>
    <w:rsid w:val="00BD0133"/>
    <w:rsid w:val="00BD0F71"/>
    <w:rsid w:val="00BD1573"/>
    <w:rsid w:val="00BD2553"/>
    <w:rsid w:val="00BD265B"/>
    <w:rsid w:val="00BD3756"/>
    <w:rsid w:val="00BD3763"/>
    <w:rsid w:val="00BD40F8"/>
    <w:rsid w:val="00BD472D"/>
    <w:rsid w:val="00BD57CC"/>
    <w:rsid w:val="00BD5BCA"/>
    <w:rsid w:val="00BD7CE5"/>
    <w:rsid w:val="00BE10F1"/>
    <w:rsid w:val="00BE1A5A"/>
    <w:rsid w:val="00BE1A6D"/>
    <w:rsid w:val="00BE231E"/>
    <w:rsid w:val="00BE256F"/>
    <w:rsid w:val="00BE2828"/>
    <w:rsid w:val="00BE2B0A"/>
    <w:rsid w:val="00BE3468"/>
    <w:rsid w:val="00BE3C41"/>
    <w:rsid w:val="00BE3D4B"/>
    <w:rsid w:val="00BE42F2"/>
    <w:rsid w:val="00BE469E"/>
    <w:rsid w:val="00BE50D7"/>
    <w:rsid w:val="00BE60CA"/>
    <w:rsid w:val="00BE65F8"/>
    <w:rsid w:val="00BE6AFC"/>
    <w:rsid w:val="00BE7103"/>
    <w:rsid w:val="00BE7F17"/>
    <w:rsid w:val="00BE7FD8"/>
    <w:rsid w:val="00BF0CFE"/>
    <w:rsid w:val="00BF0D2F"/>
    <w:rsid w:val="00BF126A"/>
    <w:rsid w:val="00BF1A82"/>
    <w:rsid w:val="00BF1CF2"/>
    <w:rsid w:val="00BF1E2A"/>
    <w:rsid w:val="00BF2243"/>
    <w:rsid w:val="00BF2325"/>
    <w:rsid w:val="00BF2823"/>
    <w:rsid w:val="00BF3941"/>
    <w:rsid w:val="00BF3B6F"/>
    <w:rsid w:val="00BF498D"/>
    <w:rsid w:val="00BF4C3A"/>
    <w:rsid w:val="00BF508A"/>
    <w:rsid w:val="00BF51D4"/>
    <w:rsid w:val="00BF7149"/>
    <w:rsid w:val="00BF7AB3"/>
    <w:rsid w:val="00BF7F67"/>
    <w:rsid w:val="00C00EDD"/>
    <w:rsid w:val="00C01033"/>
    <w:rsid w:val="00C013BF"/>
    <w:rsid w:val="00C01475"/>
    <w:rsid w:val="00C0156F"/>
    <w:rsid w:val="00C0157E"/>
    <w:rsid w:val="00C01BAC"/>
    <w:rsid w:val="00C01E21"/>
    <w:rsid w:val="00C0214E"/>
    <w:rsid w:val="00C0236F"/>
    <w:rsid w:val="00C02871"/>
    <w:rsid w:val="00C03038"/>
    <w:rsid w:val="00C034A9"/>
    <w:rsid w:val="00C03BC6"/>
    <w:rsid w:val="00C04422"/>
    <w:rsid w:val="00C050E9"/>
    <w:rsid w:val="00C06052"/>
    <w:rsid w:val="00C063F6"/>
    <w:rsid w:val="00C0676D"/>
    <w:rsid w:val="00C06875"/>
    <w:rsid w:val="00C107BF"/>
    <w:rsid w:val="00C1152B"/>
    <w:rsid w:val="00C137F5"/>
    <w:rsid w:val="00C13A1F"/>
    <w:rsid w:val="00C149DD"/>
    <w:rsid w:val="00C14C14"/>
    <w:rsid w:val="00C14C2E"/>
    <w:rsid w:val="00C14C9D"/>
    <w:rsid w:val="00C14FDB"/>
    <w:rsid w:val="00C158D6"/>
    <w:rsid w:val="00C16A47"/>
    <w:rsid w:val="00C17F71"/>
    <w:rsid w:val="00C2083F"/>
    <w:rsid w:val="00C215AE"/>
    <w:rsid w:val="00C21A15"/>
    <w:rsid w:val="00C21B00"/>
    <w:rsid w:val="00C21B0B"/>
    <w:rsid w:val="00C21C81"/>
    <w:rsid w:val="00C2222E"/>
    <w:rsid w:val="00C22434"/>
    <w:rsid w:val="00C22BC2"/>
    <w:rsid w:val="00C23719"/>
    <w:rsid w:val="00C248DE"/>
    <w:rsid w:val="00C27B02"/>
    <w:rsid w:val="00C31D31"/>
    <w:rsid w:val="00C3209E"/>
    <w:rsid w:val="00C3212E"/>
    <w:rsid w:val="00C3314D"/>
    <w:rsid w:val="00C337F2"/>
    <w:rsid w:val="00C34889"/>
    <w:rsid w:val="00C34C12"/>
    <w:rsid w:val="00C34F3A"/>
    <w:rsid w:val="00C35382"/>
    <w:rsid w:val="00C36359"/>
    <w:rsid w:val="00C36979"/>
    <w:rsid w:val="00C36E24"/>
    <w:rsid w:val="00C3703C"/>
    <w:rsid w:val="00C37160"/>
    <w:rsid w:val="00C40177"/>
    <w:rsid w:val="00C4043D"/>
    <w:rsid w:val="00C4070A"/>
    <w:rsid w:val="00C40C1F"/>
    <w:rsid w:val="00C41246"/>
    <w:rsid w:val="00C42557"/>
    <w:rsid w:val="00C433AE"/>
    <w:rsid w:val="00C43418"/>
    <w:rsid w:val="00C43604"/>
    <w:rsid w:val="00C4361F"/>
    <w:rsid w:val="00C44C38"/>
    <w:rsid w:val="00C45A3F"/>
    <w:rsid w:val="00C46228"/>
    <w:rsid w:val="00C46F91"/>
    <w:rsid w:val="00C4753C"/>
    <w:rsid w:val="00C479C7"/>
    <w:rsid w:val="00C47B3F"/>
    <w:rsid w:val="00C51CC5"/>
    <w:rsid w:val="00C52444"/>
    <w:rsid w:val="00C52C13"/>
    <w:rsid w:val="00C530DD"/>
    <w:rsid w:val="00C535DD"/>
    <w:rsid w:val="00C53A93"/>
    <w:rsid w:val="00C541F2"/>
    <w:rsid w:val="00C542C6"/>
    <w:rsid w:val="00C54513"/>
    <w:rsid w:val="00C548C2"/>
    <w:rsid w:val="00C5511B"/>
    <w:rsid w:val="00C55399"/>
    <w:rsid w:val="00C578D2"/>
    <w:rsid w:val="00C60628"/>
    <w:rsid w:val="00C60958"/>
    <w:rsid w:val="00C627BE"/>
    <w:rsid w:val="00C64546"/>
    <w:rsid w:val="00C648AC"/>
    <w:rsid w:val="00C65131"/>
    <w:rsid w:val="00C65490"/>
    <w:rsid w:val="00C6579C"/>
    <w:rsid w:val="00C66615"/>
    <w:rsid w:val="00C66957"/>
    <w:rsid w:val="00C67AC5"/>
    <w:rsid w:val="00C70037"/>
    <w:rsid w:val="00C71D44"/>
    <w:rsid w:val="00C71DC5"/>
    <w:rsid w:val="00C71E0D"/>
    <w:rsid w:val="00C7263C"/>
    <w:rsid w:val="00C72E06"/>
    <w:rsid w:val="00C74B22"/>
    <w:rsid w:val="00C74C2A"/>
    <w:rsid w:val="00C75299"/>
    <w:rsid w:val="00C762E3"/>
    <w:rsid w:val="00C76328"/>
    <w:rsid w:val="00C76599"/>
    <w:rsid w:val="00C76BBA"/>
    <w:rsid w:val="00C76DE8"/>
    <w:rsid w:val="00C775F6"/>
    <w:rsid w:val="00C77744"/>
    <w:rsid w:val="00C77CD7"/>
    <w:rsid w:val="00C77E48"/>
    <w:rsid w:val="00C80BE3"/>
    <w:rsid w:val="00C80EAD"/>
    <w:rsid w:val="00C8354F"/>
    <w:rsid w:val="00C8373F"/>
    <w:rsid w:val="00C83CA4"/>
    <w:rsid w:val="00C83D2F"/>
    <w:rsid w:val="00C842F3"/>
    <w:rsid w:val="00C845DE"/>
    <w:rsid w:val="00C84B19"/>
    <w:rsid w:val="00C85C39"/>
    <w:rsid w:val="00C8675A"/>
    <w:rsid w:val="00C871EF"/>
    <w:rsid w:val="00C87EF3"/>
    <w:rsid w:val="00C910E9"/>
    <w:rsid w:val="00C916FE"/>
    <w:rsid w:val="00C91A6C"/>
    <w:rsid w:val="00C91B18"/>
    <w:rsid w:val="00C9373D"/>
    <w:rsid w:val="00C93857"/>
    <w:rsid w:val="00C93AE7"/>
    <w:rsid w:val="00C93C88"/>
    <w:rsid w:val="00C93E06"/>
    <w:rsid w:val="00C9482C"/>
    <w:rsid w:val="00C948FD"/>
    <w:rsid w:val="00C94E1B"/>
    <w:rsid w:val="00C96367"/>
    <w:rsid w:val="00C97309"/>
    <w:rsid w:val="00C9791E"/>
    <w:rsid w:val="00CA0156"/>
    <w:rsid w:val="00CA089A"/>
    <w:rsid w:val="00CA0B4B"/>
    <w:rsid w:val="00CA1995"/>
    <w:rsid w:val="00CA216D"/>
    <w:rsid w:val="00CA2357"/>
    <w:rsid w:val="00CA3215"/>
    <w:rsid w:val="00CA4459"/>
    <w:rsid w:val="00CA555B"/>
    <w:rsid w:val="00CA5B19"/>
    <w:rsid w:val="00CA6115"/>
    <w:rsid w:val="00CA6A05"/>
    <w:rsid w:val="00CA6C52"/>
    <w:rsid w:val="00CA6C81"/>
    <w:rsid w:val="00CA7003"/>
    <w:rsid w:val="00CA760A"/>
    <w:rsid w:val="00CA76A1"/>
    <w:rsid w:val="00CB1134"/>
    <w:rsid w:val="00CB1339"/>
    <w:rsid w:val="00CB242B"/>
    <w:rsid w:val="00CB26E7"/>
    <w:rsid w:val="00CB285D"/>
    <w:rsid w:val="00CB2883"/>
    <w:rsid w:val="00CB366D"/>
    <w:rsid w:val="00CB428C"/>
    <w:rsid w:val="00CB50B3"/>
    <w:rsid w:val="00CB5BEB"/>
    <w:rsid w:val="00CB690A"/>
    <w:rsid w:val="00CB72D7"/>
    <w:rsid w:val="00CC14A5"/>
    <w:rsid w:val="00CC2796"/>
    <w:rsid w:val="00CC2CB6"/>
    <w:rsid w:val="00CC3526"/>
    <w:rsid w:val="00CC3816"/>
    <w:rsid w:val="00CC3CAD"/>
    <w:rsid w:val="00CC4060"/>
    <w:rsid w:val="00CC420A"/>
    <w:rsid w:val="00CC59D1"/>
    <w:rsid w:val="00CC77FF"/>
    <w:rsid w:val="00CC780F"/>
    <w:rsid w:val="00CC7F9E"/>
    <w:rsid w:val="00CD02B7"/>
    <w:rsid w:val="00CD0693"/>
    <w:rsid w:val="00CD0E9E"/>
    <w:rsid w:val="00CD1922"/>
    <w:rsid w:val="00CD27F3"/>
    <w:rsid w:val="00CD2EC3"/>
    <w:rsid w:val="00CD334F"/>
    <w:rsid w:val="00CD33F0"/>
    <w:rsid w:val="00CD39F8"/>
    <w:rsid w:val="00CD47C7"/>
    <w:rsid w:val="00CD4A81"/>
    <w:rsid w:val="00CD4B24"/>
    <w:rsid w:val="00CD5437"/>
    <w:rsid w:val="00CD5983"/>
    <w:rsid w:val="00CD6838"/>
    <w:rsid w:val="00CD6F50"/>
    <w:rsid w:val="00CD738B"/>
    <w:rsid w:val="00CD7843"/>
    <w:rsid w:val="00CD799D"/>
    <w:rsid w:val="00CE034E"/>
    <w:rsid w:val="00CE14C8"/>
    <w:rsid w:val="00CE2793"/>
    <w:rsid w:val="00CE34A4"/>
    <w:rsid w:val="00CE4A01"/>
    <w:rsid w:val="00CE6098"/>
    <w:rsid w:val="00CE682B"/>
    <w:rsid w:val="00CE73D7"/>
    <w:rsid w:val="00CE75A3"/>
    <w:rsid w:val="00CF0032"/>
    <w:rsid w:val="00CF1B79"/>
    <w:rsid w:val="00CF1BB6"/>
    <w:rsid w:val="00CF1D02"/>
    <w:rsid w:val="00CF2575"/>
    <w:rsid w:val="00CF2597"/>
    <w:rsid w:val="00CF2DBC"/>
    <w:rsid w:val="00CF3D97"/>
    <w:rsid w:val="00CF3E36"/>
    <w:rsid w:val="00CF41E5"/>
    <w:rsid w:val="00CF4351"/>
    <w:rsid w:val="00CF467F"/>
    <w:rsid w:val="00CF5694"/>
    <w:rsid w:val="00CF571A"/>
    <w:rsid w:val="00CF5721"/>
    <w:rsid w:val="00CF6118"/>
    <w:rsid w:val="00CF65AA"/>
    <w:rsid w:val="00CF7310"/>
    <w:rsid w:val="00CF788B"/>
    <w:rsid w:val="00D003AD"/>
    <w:rsid w:val="00D00AB9"/>
    <w:rsid w:val="00D02168"/>
    <w:rsid w:val="00D02D88"/>
    <w:rsid w:val="00D0487D"/>
    <w:rsid w:val="00D0678A"/>
    <w:rsid w:val="00D06A7C"/>
    <w:rsid w:val="00D07303"/>
    <w:rsid w:val="00D07514"/>
    <w:rsid w:val="00D07741"/>
    <w:rsid w:val="00D10481"/>
    <w:rsid w:val="00D10959"/>
    <w:rsid w:val="00D11C9D"/>
    <w:rsid w:val="00D12C49"/>
    <w:rsid w:val="00D13017"/>
    <w:rsid w:val="00D1331A"/>
    <w:rsid w:val="00D1334E"/>
    <w:rsid w:val="00D133A7"/>
    <w:rsid w:val="00D1382A"/>
    <w:rsid w:val="00D13DAA"/>
    <w:rsid w:val="00D140CB"/>
    <w:rsid w:val="00D142EE"/>
    <w:rsid w:val="00D1496F"/>
    <w:rsid w:val="00D15BE6"/>
    <w:rsid w:val="00D1621C"/>
    <w:rsid w:val="00D200DC"/>
    <w:rsid w:val="00D2042D"/>
    <w:rsid w:val="00D206F6"/>
    <w:rsid w:val="00D215A2"/>
    <w:rsid w:val="00D21661"/>
    <w:rsid w:val="00D21667"/>
    <w:rsid w:val="00D21FA0"/>
    <w:rsid w:val="00D226CE"/>
    <w:rsid w:val="00D22E63"/>
    <w:rsid w:val="00D237E7"/>
    <w:rsid w:val="00D23C21"/>
    <w:rsid w:val="00D23E2E"/>
    <w:rsid w:val="00D25A9F"/>
    <w:rsid w:val="00D25AC5"/>
    <w:rsid w:val="00D25CC2"/>
    <w:rsid w:val="00D26EA7"/>
    <w:rsid w:val="00D27255"/>
    <w:rsid w:val="00D274B5"/>
    <w:rsid w:val="00D27516"/>
    <w:rsid w:val="00D27A9C"/>
    <w:rsid w:val="00D31DC4"/>
    <w:rsid w:val="00D32402"/>
    <w:rsid w:val="00D328E6"/>
    <w:rsid w:val="00D328F9"/>
    <w:rsid w:val="00D32C9F"/>
    <w:rsid w:val="00D32CAC"/>
    <w:rsid w:val="00D3309F"/>
    <w:rsid w:val="00D3371A"/>
    <w:rsid w:val="00D35509"/>
    <w:rsid w:val="00D357AC"/>
    <w:rsid w:val="00D35BD2"/>
    <w:rsid w:val="00D35C53"/>
    <w:rsid w:val="00D35C95"/>
    <w:rsid w:val="00D36CCD"/>
    <w:rsid w:val="00D37257"/>
    <w:rsid w:val="00D40041"/>
    <w:rsid w:val="00D40158"/>
    <w:rsid w:val="00D40850"/>
    <w:rsid w:val="00D4330C"/>
    <w:rsid w:val="00D442BC"/>
    <w:rsid w:val="00D448A4"/>
    <w:rsid w:val="00D4537D"/>
    <w:rsid w:val="00D458D4"/>
    <w:rsid w:val="00D46838"/>
    <w:rsid w:val="00D469AD"/>
    <w:rsid w:val="00D46AB4"/>
    <w:rsid w:val="00D46E60"/>
    <w:rsid w:val="00D47137"/>
    <w:rsid w:val="00D475FA"/>
    <w:rsid w:val="00D47A5E"/>
    <w:rsid w:val="00D50938"/>
    <w:rsid w:val="00D50BA7"/>
    <w:rsid w:val="00D51EE3"/>
    <w:rsid w:val="00D529A9"/>
    <w:rsid w:val="00D52E2D"/>
    <w:rsid w:val="00D52F34"/>
    <w:rsid w:val="00D53757"/>
    <w:rsid w:val="00D55084"/>
    <w:rsid w:val="00D55552"/>
    <w:rsid w:val="00D558F0"/>
    <w:rsid w:val="00D5607B"/>
    <w:rsid w:val="00D56800"/>
    <w:rsid w:val="00D579EB"/>
    <w:rsid w:val="00D614D5"/>
    <w:rsid w:val="00D62439"/>
    <w:rsid w:val="00D6339A"/>
    <w:rsid w:val="00D6367F"/>
    <w:rsid w:val="00D64BFB"/>
    <w:rsid w:val="00D64F14"/>
    <w:rsid w:val="00D654BF"/>
    <w:rsid w:val="00D6582A"/>
    <w:rsid w:val="00D6782D"/>
    <w:rsid w:val="00D70BA0"/>
    <w:rsid w:val="00D710EE"/>
    <w:rsid w:val="00D712A0"/>
    <w:rsid w:val="00D7132C"/>
    <w:rsid w:val="00D71ACF"/>
    <w:rsid w:val="00D72284"/>
    <w:rsid w:val="00D732DF"/>
    <w:rsid w:val="00D733BE"/>
    <w:rsid w:val="00D73732"/>
    <w:rsid w:val="00D738BB"/>
    <w:rsid w:val="00D739E7"/>
    <w:rsid w:val="00D765CA"/>
    <w:rsid w:val="00D77374"/>
    <w:rsid w:val="00D80309"/>
    <w:rsid w:val="00D803B0"/>
    <w:rsid w:val="00D80624"/>
    <w:rsid w:val="00D80AF2"/>
    <w:rsid w:val="00D82F56"/>
    <w:rsid w:val="00D83241"/>
    <w:rsid w:val="00D8363E"/>
    <w:rsid w:val="00D83FC0"/>
    <w:rsid w:val="00D841E6"/>
    <w:rsid w:val="00D84634"/>
    <w:rsid w:val="00D84DCF"/>
    <w:rsid w:val="00D85C3D"/>
    <w:rsid w:val="00D874A7"/>
    <w:rsid w:val="00D87B7A"/>
    <w:rsid w:val="00D9022E"/>
    <w:rsid w:val="00D902CA"/>
    <w:rsid w:val="00D907AE"/>
    <w:rsid w:val="00D91217"/>
    <w:rsid w:val="00D93697"/>
    <w:rsid w:val="00D93D2F"/>
    <w:rsid w:val="00D94CB0"/>
    <w:rsid w:val="00D94E00"/>
    <w:rsid w:val="00D95377"/>
    <w:rsid w:val="00D96E0E"/>
    <w:rsid w:val="00D96FF5"/>
    <w:rsid w:val="00D970E4"/>
    <w:rsid w:val="00D97F1A"/>
    <w:rsid w:val="00DA0811"/>
    <w:rsid w:val="00DA0B5C"/>
    <w:rsid w:val="00DA1BA4"/>
    <w:rsid w:val="00DA1FFA"/>
    <w:rsid w:val="00DA2529"/>
    <w:rsid w:val="00DA29D5"/>
    <w:rsid w:val="00DA2AA6"/>
    <w:rsid w:val="00DA3526"/>
    <w:rsid w:val="00DA3A37"/>
    <w:rsid w:val="00DA3AEF"/>
    <w:rsid w:val="00DA4A95"/>
    <w:rsid w:val="00DA5C7E"/>
    <w:rsid w:val="00DA5E2A"/>
    <w:rsid w:val="00DA618C"/>
    <w:rsid w:val="00DA6671"/>
    <w:rsid w:val="00DA76B5"/>
    <w:rsid w:val="00DA7F6E"/>
    <w:rsid w:val="00DB049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2777"/>
    <w:rsid w:val="00DC3C9F"/>
    <w:rsid w:val="00DC4097"/>
    <w:rsid w:val="00DC4247"/>
    <w:rsid w:val="00DC4A42"/>
    <w:rsid w:val="00DC5335"/>
    <w:rsid w:val="00DC66C7"/>
    <w:rsid w:val="00DC6E29"/>
    <w:rsid w:val="00DC7E89"/>
    <w:rsid w:val="00DD0926"/>
    <w:rsid w:val="00DD17B3"/>
    <w:rsid w:val="00DD1FA5"/>
    <w:rsid w:val="00DD278C"/>
    <w:rsid w:val="00DD2B73"/>
    <w:rsid w:val="00DD42FC"/>
    <w:rsid w:val="00DD447B"/>
    <w:rsid w:val="00DD47B2"/>
    <w:rsid w:val="00DD5B62"/>
    <w:rsid w:val="00DD6070"/>
    <w:rsid w:val="00DD6A08"/>
    <w:rsid w:val="00DD7557"/>
    <w:rsid w:val="00DE066F"/>
    <w:rsid w:val="00DE1385"/>
    <w:rsid w:val="00DE264E"/>
    <w:rsid w:val="00DE26B3"/>
    <w:rsid w:val="00DE2B7E"/>
    <w:rsid w:val="00DE325F"/>
    <w:rsid w:val="00DE377D"/>
    <w:rsid w:val="00DE4468"/>
    <w:rsid w:val="00DE4D23"/>
    <w:rsid w:val="00DE4FE3"/>
    <w:rsid w:val="00DE5341"/>
    <w:rsid w:val="00DE6DD8"/>
    <w:rsid w:val="00DE7993"/>
    <w:rsid w:val="00DE7B4F"/>
    <w:rsid w:val="00DE7FCC"/>
    <w:rsid w:val="00DF0A26"/>
    <w:rsid w:val="00DF13D8"/>
    <w:rsid w:val="00DF14F4"/>
    <w:rsid w:val="00DF1812"/>
    <w:rsid w:val="00DF1A53"/>
    <w:rsid w:val="00DF284A"/>
    <w:rsid w:val="00DF2E05"/>
    <w:rsid w:val="00DF33BA"/>
    <w:rsid w:val="00DF35F4"/>
    <w:rsid w:val="00DF3E5A"/>
    <w:rsid w:val="00DF4B75"/>
    <w:rsid w:val="00DF4C1B"/>
    <w:rsid w:val="00DF54A8"/>
    <w:rsid w:val="00DF54EE"/>
    <w:rsid w:val="00DF65BD"/>
    <w:rsid w:val="00DF6E9D"/>
    <w:rsid w:val="00DF7AE0"/>
    <w:rsid w:val="00E007A8"/>
    <w:rsid w:val="00E01BFB"/>
    <w:rsid w:val="00E01E14"/>
    <w:rsid w:val="00E01E30"/>
    <w:rsid w:val="00E027ED"/>
    <w:rsid w:val="00E03468"/>
    <w:rsid w:val="00E03C0A"/>
    <w:rsid w:val="00E04CEE"/>
    <w:rsid w:val="00E04DF6"/>
    <w:rsid w:val="00E05D7F"/>
    <w:rsid w:val="00E05DC0"/>
    <w:rsid w:val="00E064A5"/>
    <w:rsid w:val="00E06BD6"/>
    <w:rsid w:val="00E06CF7"/>
    <w:rsid w:val="00E0753B"/>
    <w:rsid w:val="00E075A2"/>
    <w:rsid w:val="00E0784B"/>
    <w:rsid w:val="00E07899"/>
    <w:rsid w:val="00E07AAF"/>
    <w:rsid w:val="00E07F98"/>
    <w:rsid w:val="00E10CF7"/>
    <w:rsid w:val="00E11E79"/>
    <w:rsid w:val="00E13BF6"/>
    <w:rsid w:val="00E14809"/>
    <w:rsid w:val="00E14C7C"/>
    <w:rsid w:val="00E15529"/>
    <w:rsid w:val="00E15C61"/>
    <w:rsid w:val="00E162A8"/>
    <w:rsid w:val="00E16F40"/>
    <w:rsid w:val="00E16F6D"/>
    <w:rsid w:val="00E17168"/>
    <w:rsid w:val="00E20371"/>
    <w:rsid w:val="00E2067D"/>
    <w:rsid w:val="00E20D88"/>
    <w:rsid w:val="00E21006"/>
    <w:rsid w:val="00E210B3"/>
    <w:rsid w:val="00E217FF"/>
    <w:rsid w:val="00E21E7A"/>
    <w:rsid w:val="00E2211F"/>
    <w:rsid w:val="00E221DB"/>
    <w:rsid w:val="00E2227B"/>
    <w:rsid w:val="00E225DD"/>
    <w:rsid w:val="00E2280C"/>
    <w:rsid w:val="00E2289F"/>
    <w:rsid w:val="00E2316A"/>
    <w:rsid w:val="00E234EE"/>
    <w:rsid w:val="00E2447A"/>
    <w:rsid w:val="00E25148"/>
    <w:rsid w:val="00E256DA"/>
    <w:rsid w:val="00E256F5"/>
    <w:rsid w:val="00E25BC5"/>
    <w:rsid w:val="00E25D94"/>
    <w:rsid w:val="00E25FC8"/>
    <w:rsid w:val="00E26D39"/>
    <w:rsid w:val="00E2716D"/>
    <w:rsid w:val="00E272D4"/>
    <w:rsid w:val="00E2783F"/>
    <w:rsid w:val="00E27D0C"/>
    <w:rsid w:val="00E30F53"/>
    <w:rsid w:val="00E310D8"/>
    <w:rsid w:val="00E311F4"/>
    <w:rsid w:val="00E3203C"/>
    <w:rsid w:val="00E332E9"/>
    <w:rsid w:val="00E344CB"/>
    <w:rsid w:val="00E34DD8"/>
    <w:rsid w:val="00E3608C"/>
    <w:rsid w:val="00E36FEE"/>
    <w:rsid w:val="00E37807"/>
    <w:rsid w:val="00E37B0A"/>
    <w:rsid w:val="00E37DEE"/>
    <w:rsid w:val="00E400A9"/>
    <w:rsid w:val="00E4061E"/>
    <w:rsid w:val="00E4178A"/>
    <w:rsid w:val="00E41B93"/>
    <w:rsid w:val="00E4287B"/>
    <w:rsid w:val="00E438BD"/>
    <w:rsid w:val="00E4420E"/>
    <w:rsid w:val="00E45525"/>
    <w:rsid w:val="00E456DE"/>
    <w:rsid w:val="00E46825"/>
    <w:rsid w:val="00E46E24"/>
    <w:rsid w:val="00E46ECD"/>
    <w:rsid w:val="00E46FFA"/>
    <w:rsid w:val="00E47632"/>
    <w:rsid w:val="00E47CDE"/>
    <w:rsid w:val="00E500D1"/>
    <w:rsid w:val="00E50425"/>
    <w:rsid w:val="00E50E82"/>
    <w:rsid w:val="00E50FB4"/>
    <w:rsid w:val="00E51088"/>
    <w:rsid w:val="00E52155"/>
    <w:rsid w:val="00E52431"/>
    <w:rsid w:val="00E5283B"/>
    <w:rsid w:val="00E54D1D"/>
    <w:rsid w:val="00E55670"/>
    <w:rsid w:val="00E557D6"/>
    <w:rsid w:val="00E55CA3"/>
    <w:rsid w:val="00E562C9"/>
    <w:rsid w:val="00E56E12"/>
    <w:rsid w:val="00E57CA8"/>
    <w:rsid w:val="00E57E85"/>
    <w:rsid w:val="00E61337"/>
    <w:rsid w:val="00E63278"/>
    <w:rsid w:val="00E63645"/>
    <w:rsid w:val="00E63679"/>
    <w:rsid w:val="00E636FF"/>
    <w:rsid w:val="00E6479B"/>
    <w:rsid w:val="00E656D1"/>
    <w:rsid w:val="00E65B67"/>
    <w:rsid w:val="00E65D08"/>
    <w:rsid w:val="00E66033"/>
    <w:rsid w:val="00E6696D"/>
    <w:rsid w:val="00E676F0"/>
    <w:rsid w:val="00E67CCB"/>
    <w:rsid w:val="00E70A96"/>
    <w:rsid w:val="00E71580"/>
    <w:rsid w:val="00E71924"/>
    <w:rsid w:val="00E72791"/>
    <w:rsid w:val="00E72A6B"/>
    <w:rsid w:val="00E72C53"/>
    <w:rsid w:val="00E73FF9"/>
    <w:rsid w:val="00E74A85"/>
    <w:rsid w:val="00E75C05"/>
    <w:rsid w:val="00E767EE"/>
    <w:rsid w:val="00E76C4F"/>
    <w:rsid w:val="00E76FAD"/>
    <w:rsid w:val="00E770BC"/>
    <w:rsid w:val="00E7788F"/>
    <w:rsid w:val="00E80CA2"/>
    <w:rsid w:val="00E8133D"/>
    <w:rsid w:val="00E81533"/>
    <w:rsid w:val="00E82993"/>
    <w:rsid w:val="00E82A74"/>
    <w:rsid w:val="00E82F57"/>
    <w:rsid w:val="00E8347A"/>
    <w:rsid w:val="00E8348F"/>
    <w:rsid w:val="00E84E20"/>
    <w:rsid w:val="00E85736"/>
    <w:rsid w:val="00E8578D"/>
    <w:rsid w:val="00E85D0A"/>
    <w:rsid w:val="00E85E77"/>
    <w:rsid w:val="00E862FD"/>
    <w:rsid w:val="00E86833"/>
    <w:rsid w:val="00E86C49"/>
    <w:rsid w:val="00E91093"/>
    <w:rsid w:val="00E91498"/>
    <w:rsid w:val="00E91691"/>
    <w:rsid w:val="00E9296B"/>
    <w:rsid w:val="00E92C8C"/>
    <w:rsid w:val="00E94931"/>
    <w:rsid w:val="00E94E61"/>
    <w:rsid w:val="00E958DD"/>
    <w:rsid w:val="00E95BA9"/>
    <w:rsid w:val="00E95BE3"/>
    <w:rsid w:val="00E9637F"/>
    <w:rsid w:val="00E96D2E"/>
    <w:rsid w:val="00E97B77"/>
    <w:rsid w:val="00EA0C70"/>
    <w:rsid w:val="00EA17E6"/>
    <w:rsid w:val="00EA1D56"/>
    <w:rsid w:val="00EA28B3"/>
    <w:rsid w:val="00EA3201"/>
    <w:rsid w:val="00EA34FE"/>
    <w:rsid w:val="00EA3F7C"/>
    <w:rsid w:val="00EA4289"/>
    <w:rsid w:val="00EA4F84"/>
    <w:rsid w:val="00EA5004"/>
    <w:rsid w:val="00EA563E"/>
    <w:rsid w:val="00EA5A46"/>
    <w:rsid w:val="00EA7086"/>
    <w:rsid w:val="00EA79F0"/>
    <w:rsid w:val="00EB0321"/>
    <w:rsid w:val="00EB0711"/>
    <w:rsid w:val="00EB09DB"/>
    <w:rsid w:val="00EB0C04"/>
    <w:rsid w:val="00EB0F61"/>
    <w:rsid w:val="00EB0F8F"/>
    <w:rsid w:val="00EB164E"/>
    <w:rsid w:val="00EB235C"/>
    <w:rsid w:val="00EB245F"/>
    <w:rsid w:val="00EB249F"/>
    <w:rsid w:val="00EB25FE"/>
    <w:rsid w:val="00EB33D4"/>
    <w:rsid w:val="00EB3646"/>
    <w:rsid w:val="00EB39B3"/>
    <w:rsid w:val="00EB3CCD"/>
    <w:rsid w:val="00EB4FDF"/>
    <w:rsid w:val="00EB544E"/>
    <w:rsid w:val="00EB5BAC"/>
    <w:rsid w:val="00EB63C5"/>
    <w:rsid w:val="00EB646B"/>
    <w:rsid w:val="00EB6897"/>
    <w:rsid w:val="00EB70EF"/>
    <w:rsid w:val="00EB7363"/>
    <w:rsid w:val="00EB744F"/>
    <w:rsid w:val="00EB7E8B"/>
    <w:rsid w:val="00EC0D67"/>
    <w:rsid w:val="00EC1252"/>
    <w:rsid w:val="00EC1440"/>
    <w:rsid w:val="00EC1D40"/>
    <w:rsid w:val="00EC22E1"/>
    <w:rsid w:val="00EC2FDE"/>
    <w:rsid w:val="00EC36C0"/>
    <w:rsid w:val="00EC442F"/>
    <w:rsid w:val="00EC4457"/>
    <w:rsid w:val="00EC4515"/>
    <w:rsid w:val="00EC4939"/>
    <w:rsid w:val="00EC51C3"/>
    <w:rsid w:val="00EC52E6"/>
    <w:rsid w:val="00EC53AC"/>
    <w:rsid w:val="00EC69EF"/>
    <w:rsid w:val="00EC6EB1"/>
    <w:rsid w:val="00EC78F4"/>
    <w:rsid w:val="00ED0096"/>
    <w:rsid w:val="00ED0163"/>
    <w:rsid w:val="00ED050F"/>
    <w:rsid w:val="00ED129B"/>
    <w:rsid w:val="00ED299A"/>
    <w:rsid w:val="00ED4E38"/>
    <w:rsid w:val="00ED4F3A"/>
    <w:rsid w:val="00ED5DA1"/>
    <w:rsid w:val="00ED635C"/>
    <w:rsid w:val="00ED7515"/>
    <w:rsid w:val="00ED77CA"/>
    <w:rsid w:val="00EE07D3"/>
    <w:rsid w:val="00EE11C0"/>
    <w:rsid w:val="00EE1219"/>
    <w:rsid w:val="00EE1DC6"/>
    <w:rsid w:val="00EE1FE4"/>
    <w:rsid w:val="00EE2AE2"/>
    <w:rsid w:val="00EE2FD9"/>
    <w:rsid w:val="00EE30F3"/>
    <w:rsid w:val="00EE42CC"/>
    <w:rsid w:val="00EE4662"/>
    <w:rsid w:val="00EE66DA"/>
    <w:rsid w:val="00EE6717"/>
    <w:rsid w:val="00EE67C9"/>
    <w:rsid w:val="00EE6A2D"/>
    <w:rsid w:val="00EE78EC"/>
    <w:rsid w:val="00EF029A"/>
    <w:rsid w:val="00EF0914"/>
    <w:rsid w:val="00EF097E"/>
    <w:rsid w:val="00EF0CB6"/>
    <w:rsid w:val="00EF19F9"/>
    <w:rsid w:val="00EF1F0D"/>
    <w:rsid w:val="00EF260C"/>
    <w:rsid w:val="00EF2786"/>
    <w:rsid w:val="00EF2A87"/>
    <w:rsid w:val="00EF3D08"/>
    <w:rsid w:val="00EF41DF"/>
    <w:rsid w:val="00EF48DB"/>
    <w:rsid w:val="00EF4A41"/>
    <w:rsid w:val="00EF4BE5"/>
    <w:rsid w:val="00EF4E42"/>
    <w:rsid w:val="00EF5A7D"/>
    <w:rsid w:val="00EF6A75"/>
    <w:rsid w:val="00EF6C78"/>
    <w:rsid w:val="00EF6C9D"/>
    <w:rsid w:val="00EF6CE8"/>
    <w:rsid w:val="00EF6FFF"/>
    <w:rsid w:val="00F003A1"/>
    <w:rsid w:val="00F02431"/>
    <w:rsid w:val="00F02727"/>
    <w:rsid w:val="00F0328F"/>
    <w:rsid w:val="00F03889"/>
    <w:rsid w:val="00F03A00"/>
    <w:rsid w:val="00F03BCF"/>
    <w:rsid w:val="00F0628A"/>
    <w:rsid w:val="00F0699E"/>
    <w:rsid w:val="00F07A65"/>
    <w:rsid w:val="00F1002C"/>
    <w:rsid w:val="00F117CA"/>
    <w:rsid w:val="00F12167"/>
    <w:rsid w:val="00F133BB"/>
    <w:rsid w:val="00F14994"/>
    <w:rsid w:val="00F151BF"/>
    <w:rsid w:val="00F15688"/>
    <w:rsid w:val="00F15F5D"/>
    <w:rsid w:val="00F17046"/>
    <w:rsid w:val="00F20241"/>
    <w:rsid w:val="00F20A8B"/>
    <w:rsid w:val="00F20C71"/>
    <w:rsid w:val="00F21320"/>
    <w:rsid w:val="00F218BA"/>
    <w:rsid w:val="00F21E25"/>
    <w:rsid w:val="00F22028"/>
    <w:rsid w:val="00F2234C"/>
    <w:rsid w:val="00F224C5"/>
    <w:rsid w:val="00F22CEE"/>
    <w:rsid w:val="00F23B28"/>
    <w:rsid w:val="00F2422D"/>
    <w:rsid w:val="00F251D3"/>
    <w:rsid w:val="00F25391"/>
    <w:rsid w:val="00F25816"/>
    <w:rsid w:val="00F25F12"/>
    <w:rsid w:val="00F266B9"/>
    <w:rsid w:val="00F26936"/>
    <w:rsid w:val="00F26B7C"/>
    <w:rsid w:val="00F26FB4"/>
    <w:rsid w:val="00F27033"/>
    <w:rsid w:val="00F27F6C"/>
    <w:rsid w:val="00F30086"/>
    <w:rsid w:val="00F30682"/>
    <w:rsid w:val="00F30A3A"/>
    <w:rsid w:val="00F30FB5"/>
    <w:rsid w:val="00F31A12"/>
    <w:rsid w:val="00F31FC9"/>
    <w:rsid w:val="00F326D3"/>
    <w:rsid w:val="00F32D37"/>
    <w:rsid w:val="00F32EAA"/>
    <w:rsid w:val="00F331F5"/>
    <w:rsid w:val="00F33AD2"/>
    <w:rsid w:val="00F36872"/>
    <w:rsid w:val="00F36E18"/>
    <w:rsid w:val="00F377A0"/>
    <w:rsid w:val="00F37BA2"/>
    <w:rsid w:val="00F4012A"/>
    <w:rsid w:val="00F40EE5"/>
    <w:rsid w:val="00F429BE"/>
    <w:rsid w:val="00F42E9F"/>
    <w:rsid w:val="00F43148"/>
    <w:rsid w:val="00F43588"/>
    <w:rsid w:val="00F438C6"/>
    <w:rsid w:val="00F4422B"/>
    <w:rsid w:val="00F44736"/>
    <w:rsid w:val="00F44AF0"/>
    <w:rsid w:val="00F45049"/>
    <w:rsid w:val="00F45EB4"/>
    <w:rsid w:val="00F46295"/>
    <w:rsid w:val="00F4677B"/>
    <w:rsid w:val="00F469D0"/>
    <w:rsid w:val="00F47CC0"/>
    <w:rsid w:val="00F47F75"/>
    <w:rsid w:val="00F51F96"/>
    <w:rsid w:val="00F524E9"/>
    <w:rsid w:val="00F53417"/>
    <w:rsid w:val="00F53A9C"/>
    <w:rsid w:val="00F54947"/>
    <w:rsid w:val="00F549D1"/>
    <w:rsid w:val="00F54B22"/>
    <w:rsid w:val="00F550D1"/>
    <w:rsid w:val="00F55732"/>
    <w:rsid w:val="00F55833"/>
    <w:rsid w:val="00F55950"/>
    <w:rsid w:val="00F566A0"/>
    <w:rsid w:val="00F56BB9"/>
    <w:rsid w:val="00F56F6F"/>
    <w:rsid w:val="00F5798B"/>
    <w:rsid w:val="00F57CF4"/>
    <w:rsid w:val="00F601F5"/>
    <w:rsid w:val="00F60CB6"/>
    <w:rsid w:val="00F61070"/>
    <w:rsid w:val="00F616A5"/>
    <w:rsid w:val="00F618C7"/>
    <w:rsid w:val="00F62811"/>
    <w:rsid w:val="00F62C38"/>
    <w:rsid w:val="00F62FE9"/>
    <w:rsid w:val="00F64388"/>
    <w:rsid w:val="00F64B9B"/>
    <w:rsid w:val="00F65A1B"/>
    <w:rsid w:val="00F65D3C"/>
    <w:rsid w:val="00F66C8A"/>
    <w:rsid w:val="00F67522"/>
    <w:rsid w:val="00F67578"/>
    <w:rsid w:val="00F6773B"/>
    <w:rsid w:val="00F67C3F"/>
    <w:rsid w:val="00F70358"/>
    <w:rsid w:val="00F72B8D"/>
    <w:rsid w:val="00F72DB4"/>
    <w:rsid w:val="00F73010"/>
    <w:rsid w:val="00F731C9"/>
    <w:rsid w:val="00F73F19"/>
    <w:rsid w:val="00F74787"/>
    <w:rsid w:val="00F7516A"/>
    <w:rsid w:val="00F7534A"/>
    <w:rsid w:val="00F76259"/>
    <w:rsid w:val="00F767C3"/>
    <w:rsid w:val="00F77118"/>
    <w:rsid w:val="00F77235"/>
    <w:rsid w:val="00F77B41"/>
    <w:rsid w:val="00F80E63"/>
    <w:rsid w:val="00F8116D"/>
    <w:rsid w:val="00F81180"/>
    <w:rsid w:val="00F82967"/>
    <w:rsid w:val="00F830D5"/>
    <w:rsid w:val="00F84102"/>
    <w:rsid w:val="00F84248"/>
    <w:rsid w:val="00F84776"/>
    <w:rsid w:val="00F8481F"/>
    <w:rsid w:val="00F84AB5"/>
    <w:rsid w:val="00F85923"/>
    <w:rsid w:val="00F861C4"/>
    <w:rsid w:val="00F86B1D"/>
    <w:rsid w:val="00F873F3"/>
    <w:rsid w:val="00F877DB"/>
    <w:rsid w:val="00F901CA"/>
    <w:rsid w:val="00F90363"/>
    <w:rsid w:val="00F90AD9"/>
    <w:rsid w:val="00F9149D"/>
    <w:rsid w:val="00F932BC"/>
    <w:rsid w:val="00F934BB"/>
    <w:rsid w:val="00F93893"/>
    <w:rsid w:val="00F941DE"/>
    <w:rsid w:val="00F950AE"/>
    <w:rsid w:val="00F950EB"/>
    <w:rsid w:val="00F977B3"/>
    <w:rsid w:val="00F97C7B"/>
    <w:rsid w:val="00F97DAC"/>
    <w:rsid w:val="00F97E50"/>
    <w:rsid w:val="00FA018C"/>
    <w:rsid w:val="00FA02D8"/>
    <w:rsid w:val="00FA074F"/>
    <w:rsid w:val="00FA08EA"/>
    <w:rsid w:val="00FA0C08"/>
    <w:rsid w:val="00FA132B"/>
    <w:rsid w:val="00FA1412"/>
    <w:rsid w:val="00FA1BEF"/>
    <w:rsid w:val="00FA217D"/>
    <w:rsid w:val="00FA43EE"/>
    <w:rsid w:val="00FA4BB5"/>
    <w:rsid w:val="00FA5C15"/>
    <w:rsid w:val="00FA6B23"/>
    <w:rsid w:val="00FA73F2"/>
    <w:rsid w:val="00FA751B"/>
    <w:rsid w:val="00FB0BAE"/>
    <w:rsid w:val="00FB1849"/>
    <w:rsid w:val="00FB2293"/>
    <w:rsid w:val="00FB313C"/>
    <w:rsid w:val="00FB4763"/>
    <w:rsid w:val="00FB5464"/>
    <w:rsid w:val="00FB6231"/>
    <w:rsid w:val="00FB6B10"/>
    <w:rsid w:val="00FB6D54"/>
    <w:rsid w:val="00FC0FC0"/>
    <w:rsid w:val="00FC1B87"/>
    <w:rsid w:val="00FC2821"/>
    <w:rsid w:val="00FC2C86"/>
    <w:rsid w:val="00FC32DA"/>
    <w:rsid w:val="00FC34C6"/>
    <w:rsid w:val="00FC4794"/>
    <w:rsid w:val="00FC4F8A"/>
    <w:rsid w:val="00FC5349"/>
    <w:rsid w:val="00FC647A"/>
    <w:rsid w:val="00FC74CA"/>
    <w:rsid w:val="00FC79AC"/>
    <w:rsid w:val="00FD0E06"/>
    <w:rsid w:val="00FD13D4"/>
    <w:rsid w:val="00FD18E6"/>
    <w:rsid w:val="00FD1E9F"/>
    <w:rsid w:val="00FD2291"/>
    <w:rsid w:val="00FD298F"/>
    <w:rsid w:val="00FD2C22"/>
    <w:rsid w:val="00FD33DD"/>
    <w:rsid w:val="00FD4BF5"/>
    <w:rsid w:val="00FD6A2C"/>
    <w:rsid w:val="00FD7BCD"/>
    <w:rsid w:val="00FE0603"/>
    <w:rsid w:val="00FE1B33"/>
    <w:rsid w:val="00FE1F0E"/>
    <w:rsid w:val="00FE1F7B"/>
    <w:rsid w:val="00FE367E"/>
    <w:rsid w:val="00FE3ABD"/>
    <w:rsid w:val="00FE4A57"/>
    <w:rsid w:val="00FE60EB"/>
    <w:rsid w:val="00FE670B"/>
    <w:rsid w:val="00FE7296"/>
    <w:rsid w:val="00FE7DEA"/>
    <w:rsid w:val="00FF0203"/>
    <w:rsid w:val="00FF1A27"/>
    <w:rsid w:val="00FF1B8B"/>
    <w:rsid w:val="00FF363B"/>
    <w:rsid w:val="00FF40CB"/>
    <w:rsid w:val="00FF42A9"/>
    <w:rsid w:val="00FF495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developer.android.com/reference/kotlin/java/net/MulticastSocket" TargetMode="External"/><Relationship Id="rId1" Type="http://schemas.openxmlformats.org/officeDocument/2006/relationships/hyperlink" Target="https://developer.android.com/reference/android/net/ConnectivityManager"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3FED078-93A8-4877-BD8E-3DE9BB0CF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2605</Words>
  <Characters>14852</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6</cp:revision>
  <cp:lastPrinted>2018-08-13T16:59:00Z</cp:lastPrinted>
  <dcterms:created xsi:type="dcterms:W3CDTF">2022-04-06T13:20:00Z</dcterms:created>
  <dcterms:modified xsi:type="dcterms:W3CDTF">2022-04-06T13:26:00Z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